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02070" w14:textId="0249E19A" w:rsidR="007A4CB3" w:rsidRPr="00B20D80" w:rsidRDefault="007A4CB3" w:rsidP="007A4C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sz w:val="24"/>
        </w:rPr>
      </w:pPr>
      <w:r w:rsidRPr="00B20D80">
        <w:rPr>
          <w:rFonts w:eastAsia="Times New Roman"/>
          <w:b/>
          <w:noProof/>
          <w:sz w:val="24"/>
        </w:rPr>
        <w:t>3GPP TSG-SA5 Meeting #152</w:t>
      </w:r>
      <w:r w:rsidRPr="00B20D80">
        <w:rPr>
          <w:b/>
          <w:sz w:val="24"/>
        </w:rPr>
        <w:tab/>
      </w:r>
      <w:r w:rsidRPr="00B20D80">
        <w:rPr>
          <w:rFonts w:eastAsia="Times New Roman"/>
          <w:b/>
          <w:i/>
          <w:noProof/>
          <w:sz w:val="28"/>
        </w:rPr>
        <w:t>S5-23</w:t>
      </w:r>
      <w:r w:rsidR="00E539FD">
        <w:rPr>
          <w:rFonts w:eastAsia="Times New Roman"/>
          <w:b/>
          <w:i/>
          <w:noProof/>
          <w:sz w:val="28"/>
        </w:rPr>
        <w:t>7918</w:t>
      </w:r>
    </w:p>
    <w:p w14:paraId="4F191DD0" w14:textId="75F402CE" w:rsidR="007A4CB3" w:rsidRPr="00B20D80" w:rsidRDefault="007A4CB3" w:rsidP="007A4CB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b/>
          <w:sz w:val="24"/>
        </w:rPr>
      </w:pPr>
      <w:r w:rsidRPr="00B20D80">
        <w:rPr>
          <w:b/>
          <w:sz w:val="22"/>
        </w:rPr>
        <w:t xml:space="preserve">Chicago, US, 13-17, November 2023                                             </w:t>
      </w:r>
      <w:r w:rsidRPr="00B20D80">
        <w:rPr>
          <w:b/>
          <w:sz w:val="22"/>
        </w:rPr>
        <w:tab/>
      </w:r>
    </w:p>
    <w:p w14:paraId="11999197" w14:textId="77777777" w:rsidR="007A4CB3" w:rsidRPr="00B20D80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b/>
          <w:lang w:val="en-US"/>
        </w:rPr>
      </w:pPr>
      <w:r w:rsidRPr="00B20D80">
        <w:rPr>
          <w:b/>
          <w:lang w:val="en-US"/>
        </w:rPr>
        <w:t>Source:</w:t>
      </w:r>
      <w:r w:rsidRPr="00B20D80">
        <w:rPr>
          <w:b/>
          <w:lang w:val="en-US"/>
        </w:rPr>
        <w:tab/>
        <w:t>Nokia</w:t>
      </w:r>
    </w:p>
    <w:p w14:paraId="4B73018E" w14:textId="71CE2C18" w:rsidR="007A4CB3" w:rsidRPr="00B20D80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b/>
        </w:rPr>
      </w:pPr>
      <w:r w:rsidRPr="00B20D80">
        <w:rPr>
          <w:b/>
        </w:rPr>
        <w:t>Title:</w:t>
      </w:r>
      <w:r w:rsidRPr="00B20D80">
        <w:rPr>
          <w:b/>
        </w:rPr>
        <w:tab/>
        <w:t xml:space="preserve">Rel-18 </w:t>
      </w:r>
      <w:proofErr w:type="spellStart"/>
      <w:r w:rsidRPr="00B20D80">
        <w:rPr>
          <w:b/>
        </w:rPr>
        <w:t>pCR</w:t>
      </w:r>
      <w:proofErr w:type="spellEnd"/>
      <w:r w:rsidRPr="00B20D80">
        <w:rPr>
          <w:b/>
        </w:rPr>
        <w:t xml:space="preserve"> TS 28.318</w:t>
      </w:r>
      <w:r w:rsidR="00593C26" w:rsidRPr="00B20D80">
        <w:rPr>
          <w:b/>
        </w:rPr>
        <w:t xml:space="preserve"> Procedure</w:t>
      </w:r>
      <w:r w:rsidRPr="00B20D80">
        <w:rPr>
          <w:b/>
        </w:rPr>
        <w:t xml:space="preserve"> for exposing performance and prediction information for </w:t>
      </w:r>
      <w:proofErr w:type="gramStart"/>
      <w:r w:rsidRPr="00B20D80">
        <w:rPr>
          <w:b/>
        </w:rPr>
        <w:t>high  availability</w:t>
      </w:r>
      <w:proofErr w:type="gramEnd"/>
    </w:p>
    <w:p w14:paraId="160F8B2A" w14:textId="77777777" w:rsidR="007A4CB3" w:rsidRPr="00B20D80" w:rsidRDefault="007A4CB3" w:rsidP="007A4CB3">
      <w:pPr>
        <w:keepNext/>
        <w:tabs>
          <w:tab w:val="left" w:pos="2127"/>
        </w:tabs>
        <w:spacing w:before="60" w:after="60"/>
        <w:ind w:left="2131" w:hanging="2131"/>
        <w:outlineLvl w:val="0"/>
        <w:rPr>
          <w:b/>
          <w:lang w:eastAsia="zh-CN"/>
        </w:rPr>
      </w:pPr>
      <w:r w:rsidRPr="00B20D80">
        <w:rPr>
          <w:b/>
        </w:rPr>
        <w:t>Document for:</w:t>
      </w:r>
      <w:r w:rsidRPr="00B20D80">
        <w:rPr>
          <w:b/>
        </w:rPr>
        <w:tab/>
      </w:r>
      <w:r w:rsidRPr="00B20D80">
        <w:rPr>
          <w:b/>
          <w:lang w:eastAsia="zh-CN"/>
        </w:rPr>
        <w:t>Approval</w:t>
      </w:r>
    </w:p>
    <w:p w14:paraId="6D5A9748" w14:textId="77777777" w:rsidR="007A4CB3" w:rsidRPr="00B20D80" w:rsidRDefault="007A4CB3" w:rsidP="007A4CB3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b/>
          <w:lang w:val="en-US" w:eastAsia="zh-CN"/>
        </w:rPr>
      </w:pPr>
      <w:r w:rsidRPr="00B20D80">
        <w:rPr>
          <w:b/>
          <w:lang w:val="en-US"/>
        </w:rPr>
        <w:t>Agenda Item:</w:t>
      </w:r>
      <w:r w:rsidRPr="00B20D80">
        <w:rPr>
          <w:b/>
          <w:lang w:val="en-US"/>
        </w:rPr>
        <w:tab/>
        <w:t>6.6.4.3</w:t>
      </w:r>
    </w:p>
    <w:p w14:paraId="476A9ADE" w14:textId="77777777" w:rsidR="007A4CB3" w:rsidRPr="00B20D80" w:rsidRDefault="007A4CB3" w:rsidP="007A4CB3">
      <w:pPr>
        <w:pStyle w:val="Heading1"/>
        <w:rPr>
          <w:rFonts w:ascii="Times New Roman" w:eastAsia="SimSun" w:hAnsi="Times New Roman"/>
        </w:rPr>
      </w:pPr>
      <w:r w:rsidRPr="00B20D80">
        <w:rPr>
          <w:rFonts w:ascii="Times New Roman" w:eastAsia="SimSun" w:hAnsi="Times New Roman"/>
        </w:rPr>
        <w:t>1</w:t>
      </w:r>
      <w:r w:rsidRPr="00B20D80">
        <w:rPr>
          <w:rFonts w:ascii="Times New Roman" w:eastAsia="SimSun" w:hAnsi="Times New Roman"/>
        </w:rPr>
        <w:tab/>
        <w:t xml:space="preserve">Decision/action </w:t>
      </w:r>
      <w:proofErr w:type="gramStart"/>
      <w:r w:rsidRPr="00B20D80">
        <w:rPr>
          <w:rFonts w:ascii="Times New Roman" w:eastAsia="SimSun" w:hAnsi="Times New Roman"/>
        </w:rPr>
        <w:t>requested</w:t>
      </w:r>
      <w:proofErr w:type="gramEnd"/>
    </w:p>
    <w:p w14:paraId="5FC41E46" w14:textId="77777777" w:rsidR="007A4CB3" w:rsidRPr="00B20D80" w:rsidRDefault="007A4CB3" w:rsidP="007A4CB3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20D80">
        <w:rPr>
          <w:b/>
          <w:i/>
          <w:lang w:eastAsia="zh-CN"/>
        </w:rPr>
        <w:t>The group is asked to discuss and approve the proposals</w:t>
      </w:r>
      <w:r w:rsidRPr="00B20D80">
        <w:rPr>
          <w:b/>
          <w:i/>
        </w:rPr>
        <w:t>.</w:t>
      </w:r>
    </w:p>
    <w:p w14:paraId="01CA454A" w14:textId="77777777" w:rsidR="007A4CB3" w:rsidRPr="00B20D80" w:rsidRDefault="007A4CB3" w:rsidP="007A4CB3">
      <w:pPr>
        <w:pStyle w:val="Heading1"/>
        <w:rPr>
          <w:rFonts w:ascii="Times New Roman" w:eastAsia="SimSun" w:hAnsi="Times New Roman"/>
        </w:rPr>
      </w:pPr>
      <w:r w:rsidRPr="00B20D80">
        <w:rPr>
          <w:rFonts w:ascii="Times New Roman" w:eastAsia="SimSun" w:hAnsi="Times New Roman"/>
        </w:rPr>
        <w:t>2</w:t>
      </w:r>
      <w:r w:rsidRPr="00B20D80">
        <w:rPr>
          <w:rFonts w:ascii="Times New Roman" w:eastAsia="SimSun" w:hAnsi="Times New Roman"/>
        </w:rPr>
        <w:tab/>
        <w:t>References</w:t>
      </w:r>
    </w:p>
    <w:p w14:paraId="576B1254" w14:textId="4380D6F8" w:rsidR="009A34CC" w:rsidRPr="00B20D80" w:rsidRDefault="009A34CC" w:rsidP="009A34CC">
      <w:pPr>
        <w:pStyle w:val="EX"/>
        <w:ind w:left="567" w:hanging="567"/>
      </w:pPr>
      <w:r w:rsidRPr="00B20D80">
        <w:t>[</w:t>
      </w:r>
      <w:r w:rsidR="009F0C1F" w:rsidRPr="00B20D80">
        <w:t>A</w:t>
      </w:r>
      <w:r w:rsidRPr="00B20D80">
        <w:t>]</w:t>
      </w:r>
      <w:r w:rsidRPr="00B20D80">
        <w:tab/>
        <w:t>3GPP TS 28.552: "Management and orchestration; 5G performance measurements".</w:t>
      </w:r>
    </w:p>
    <w:p w14:paraId="41AB08BE" w14:textId="40BF66D5" w:rsidR="009A34CC" w:rsidRPr="00B20D80" w:rsidRDefault="009A34CC" w:rsidP="009A34CC">
      <w:pPr>
        <w:pStyle w:val="EX"/>
        <w:ind w:left="567" w:hanging="567"/>
      </w:pPr>
      <w:r w:rsidRPr="00B20D80">
        <w:t>[</w:t>
      </w:r>
      <w:r w:rsidR="009F0C1F" w:rsidRPr="00B20D80">
        <w:t>B</w:t>
      </w:r>
      <w:r w:rsidRPr="00B20D80">
        <w:t>]</w:t>
      </w:r>
      <w:r w:rsidRPr="00B20D80">
        <w:tab/>
        <w:t xml:space="preserve">3GPP TS 28.554: "Management and orchestration; 5G end to end Key Performance Indicators (KPI)". </w:t>
      </w:r>
    </w:p>
    <w:p w14:paraId="597B2DE6" w14:textId="2F996BFC" w:rsidR="009A34CC" w:rsidRPr="00B20D80" w:rsidRDefault="009A34CC" w:rsidP="009A34CC">
      <w:pPr>
        <w:pStyle w:val="EX"/>
        <w:ind w:left="567" w:hanging="567"/>
      </w:pPr>
      <w:r w:rsidRPr="00B20D80">
        <w:t>[</w:t>
      </w:r>
      <w:r w:rsidR="009F0C1F" w:rsidRPr="00B20D80">
        <w:t>C</w:t>
      </w:r>
      <w:r w:rsidRPr="00B20D80">
        <w:t xml:space="preserve">]   </w:t>
      </w:r>
      <w:r w:rsidR="00EB6595" w:rsidRPr="00B20D80">
        <w:t xml:space="preserve">  </w:t>
      </w:r>
      <w:r w:rsidRPr="00B20D80">
        <w:t>3GPP TS 28.318:  Management and Orchestration; Network and Service Operations for Energy Utilities (NSOEU)</w:t>
      </w:r>
    </w:p>
    <w:p w14:paraId="3303B75E" w14:textId="1A4CA8A0" w:rsidR="0006500C" w:rsidRPr="00B20D80" w:rsidRDefault="0006500C" w:rsidP="009A34CC">
      <w:pPr>
        <w:pStyle w:val="EX"/>
        <w:ind w:left="567" w:hanging="567"/>
      </w:pPr>
      <w:r w:rsidRPr="00B20D80">
        <w:t xml:space="preserve">[D]  </w:t>
      </w:r>
      <w:r w:rsidR="00EB6595" w:rsidRPr="00B20D80">
        <w:t xml:space="preserve">   </w:t>
      </w:r>
      <w:r w:rsidR="00EB6595" w:rsidRPr="00B20D80">
        <w:rPr>
          <w:rFonts w:eastAsia="Times New Roman"/>
        </w:rPr>
        <w:t>3GPP TS 28.622: "Telecommunication management; Generic Network Resource Model (NRM) Integration Reference Point (IRP); Information Service (IS)".</w:t>
      </w:r>
    </w:p>
    <w:p w14:paraId="42EEDC5A" w14:textId="77777777" w:rsidR="009A34CC" w:rsidRPr="00B20D80" w:rsidRDefault="009A34CC" w:rsidP="00E1387C">
      <w:pPr>
        <w:pStyle w:val="EX"/>
        <w:ind w:left="567" w:hanging="567"/>
        <w:rPr>
          <w:rFonts w:eastAsia="Times New Roman"/>
        </w:rPr>
      </w:pPr>
    </w:p>
    <w:p w14:paraId="616772A1" w14:textId="0DB4CA9F" w:rsidR="007A4CB3" w:rsidRPr="00B20D80" w:rsidRDefault="007A4CB3" w:rsidP="00E1387C">
      <w:pPr>
        <w:pStyle w:val="Reference"/>
        <w:rPr>
          <w:color w:val="000000"/>
          <w:lang w:eastAsia="zh-CN"/>
        </w:rPr>
      </w:pPr>
    </w:p>
    <w:p w14:paraId="58A58179" w14:textId="77777777" w:rsidR="007A4CB3" w:rsidRPr="00B20D80" w:rsidRDefault="007A4CB3" w:rsidP="007A4CB3">
      <w:pPr>
        <w:pStyle w:val="Reference"/>
        <w:ind w:left="0" w:firstLine="0"/>
        <w:rPr>
          <w:color w:val="000000"/>
          <w:lang w:eastAsia="zh-CN"/>
        </w:rPr>
      </w:pPr>
    </w:p>
    <w:p w14:paraId="6064E9E1" w14:textId="77777777" w:rsidR="007A4CB3" w:rsidRPr="00B20D80" w:rsidRDefault="007A4CB3" w:rsidP="007A4CB3">
      <w:pPr>
        <w:pStyle w:val="Heading1"/>
        <w:rPr>
          <w:rFonts w:ascii="Times New Roman" w:eastAsia="SimSun" w:hAnsi="Times New Roman"/>
        </w:rPr>
      </w:pPr>
      <w:r w:rsidRPr="00B20D80">
        <w:rPr>
          <w:rFonts w:ascii="Times New Roman" w:eastAsia="SimSun" w:hAnsi="Times New Roman"/>
        </w:rPr>
        <w:t>3</w:t>
      </w:r>
      <w:r w:rsidRPr="00B20D80">
        <w:rPr>
          <w:rFonts w:ascii="Times New Roman" w:eastAsia="SimSun" w:hAnsi="Times New Roman"/>
        </w:rPr>
        <w:tab/>
        <w:t>Rationale</w:t>
      </w:r>
    </w:p>
    <w:p w14:paraId="0CEA9540" w14:textId="4F585915" w:rsidR="00593C26" w:rsidRPr="00B20D80" w:rsidRDefault="008D7D3F" w:rsidP="00593C26">
      <w:r w:rsidRPr="00B20D80">
        <w:t xml:space="preserve">This PCR provides the </w:t>
      </w:r>
      <w:r w:rsidR="00593C26" w:rsidRPr="00B20D80">
        <w:t xml:space="preserve">normative </w:t>
      </w:r>
      <w:r w:rsidR="00593C26" w:rsidRPr="00B20D80">
        <w:rPr>
          <w:bCs/>
        </w:rPr>
        <w:t>procedures corresponding to the stage 2 definitions</w:t>
      </w:r>
      <w:r w:rsidRPr="00B20D80">
        <w:rPr>
          <w:bCs/>
        </w:rPr>
        <w:t xml:space="preserve"> for exposing performance and prediction information for high availability to verticals outside the PLMN’s trust domain</w:t>
      </w:r>
      <w:r w:rsidRPr="00B20D80">
        <w:t xml:space="preserve">. </w:t>
      </w:r>
    </w:p>
    <w:p w14:paraId="1A6D3E4C" w14:textId="1E6C6C7A" w:rsidR="007A4CB3" w:rsidRPr="00B20D80" w:rsidRDefault="007A4CB3" w:rsidP="007A4CB3"/>
    <w:p w14:paraId="6BFBB01D" w14:textId="77777777" w:rsidR="007A4CB3" w:rsidRPr="00B20D80" w:rsidRDefault="007A4CB3" w:rsidP="007A4CB3">
      <w:pPr>
        <w:pStyle w:val="Heading1"/>
        <w:rPr>
          <w:rFonts w:ascii="Times New Roman" w:eastAsia="SimSun" w:hAnsi="Times New Roman"/>
        </w:rPr>
      </w:pPr>
      <w:r w:rsidRPr="00B20D80">
        <w:rPr>
          <w:rFonts w:ascii="Times New Roman" w:eastAsia="SimSun" w:hAnsi="Times New Roman"/>
        </w:rPr>
        <w:t>4</w:t>
      </w:r>
      <w:r w:rsidRPr="00B20D80">
        <w:rPr>
          <w:rFonts w:ascii="Times New Roman" w:eastAsia="SimSun" w:hAnsi="Times New Roman"/>
        </w:rPr>
        <w:tab/>
        <w:t xml:space="preserve">Detailed </w:t>
      </w:r>
      <w:proofErr w:type="gramStart"/>
      <w:r w:rsidRPr="00B20D80">
        <w:rPr>
          <w:rFonts w:ascii="Times New Roman" w:eastAsia="SimSun" w:hAnsi="Times New Roman"/>
        </w:rPr>
        <w:t>proposal</w:t>
      </w:r>
      <w:proofErr w:type="gramEnd"/>
    </w:p>
    <w:p w14:paraId="31A045D1" w14:textId="2F02BB4C" w:rsidR="007A4CB3" w:rsidRPr="00B20D80" w:rsidRDefault="007A4CB3" w:rsidP="007A4CB3">
      <w:r w:rsidRPr="00B20D80">
        <w:t xml:space="preserve">It is proposed to agree to </w:t>
      </w:r>
      <w:r w:rsidR="00E1387C" w:rsidRPr="00B20D80">
        <w:t xml:space="preserve">add </w:t>
      </w:r>
      <w:r w:rsidRPr="00B20D80">
        <w:t xml:space="preserve">the following text to </w:t>
      </w:r>
      <w:r w:rsidR="00962707">
        <w:t xml:space="preserve">the </w:t>
      </w:r>
      <w:r w:rsidR="00CA54A3">
        <w:t>A</w:t>
      </w:r>
      <w:r w:rsidR="00962707">
        <w:t>nnex</w:t>
      </w:r>
      <w:r w:rsidRPr="00B20D80">
        <w:t xml:space="preserve"> </w:t>
      </w:r>
      <w:r w:rsidR="00CA54A3">
        <w:t>of</w:t>
      </w:r>
      <w:r w:rsidRPr="00B20D80">
        <w:t xml:space="preserve"> TS 28.318.</w:t>
      </w:r>
    </w:p>
    <w:p w14:paraId="5989AB86" w14:textId="77777777" w:rsidR="00EB5523" w:rsidRPr="00B20D80" w:rsidRDefault="00EB5523" w:rsidP="007A4CB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A4CB3" w:rsidRPr="00B20D80" w14:paraId="4BAA1088" w14:textId="77777777" w:rsidTr="00E7702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A33160" w14:textId="77777777" w:rsidR="007A4CB3" w:rsidRPr="00B20D80" w:rsidRDefault="007A4CB3" w:rsidP="00E7702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20D80">
              <w:rPr>
                <w:b/>
                <w:sz w:val="36"/>
                <w:szCs w:val="44"/>
              </w:rPr>
              <w:t>Begin Change</w:t>
            </w:r>
          </w:p>
        </w:tc>
      </w:tr>
    </w:tbl>
    <w:p w14:paraId="63CA4C34" w14:textId="77777777" w:rsidR="00CA54A3" w:rsidRDefault="00CA54A3" w:rsidP="00CA54A3"/>
    <w:p w14:paraId="7D54E1BA" w14:textId="77777777" w:rsidR="00CA54A3" w:rsidRDefault="00CA54A3" w:rsidP="00CA54A3">
      <w:pPr>
        <w:pStyle w:val="TAL"/>
        <w:rPr>
          <w:ins w:id="0" w:author="Winnie Nakimuli (Nokia)" w:date="2023-11-03T16:58:00Z"/>
          <w:rFonts w:ascii="Times New Roman" w:hAnsi="Times New Roman"/>
          <w:lang w:eastAsia="zh-CN"/>
        </w:rPr>
      </w:pPr>
    </w:p>
    <w:p w14:paraId="3C64980D" w14:textId="77777777" w:rsidR="00CA54A3" w:rsidRPr="00B20D80" w:rsidRDefault="00CA54A3" w:rsidP="00CA54A3">
      <w:pPr>
        <w:pStyle w:val="Heading2"/>
        <w:rPr>
          <w:ins w:id="1" w:author="Winnie Nakimuli (Nokia)" w:date="2023-11-03T16:58:00Z"/>
          <w:rFonts w:ascii="Times New Roman" w:hAnsi="Times New Roman" w:cs="Times New Roman"/>
        </w:rPr>
      </w:pPr>
      <w:ins w:id="2" w:author="Winnie Nakimuli (Nokia)" w:date="2023-11-03T16:58:00Z">
        <w:r w:rsidRPr="00B20D80">
          <w:rPr>
            <w:rFonts w:ascii="Times New Roman" w:hAnsi="Times New Roman" w:cs="Times New Roman"/>
            <w:color w:val="auto"/>
            <w:sz w:val="32"/>
            <w:szCs w:val="32"/>
          </w:rPr>
          <w:t>A.</w:t>
        </w:r>
        <w:r>
          <w:rPr>
            <w:rFonts w:ascii="Times New Roman" w:hAnsi="Times New Roman" w:cs="Times New Roman"/>
            <w:color w:val="auto"/>
            <w:sz w:val="32"/>
            <w:szCs w:val="32"/>
          </w:rPr>
          <w:t>X</w:t>
        </w:r>
        <w:r w:rsidRPr="00B20D80">
          <w:rPr>
            <w:rFonts w:ascii="Times New Roman" w:hAnsi="Times New Roman" w:cs="Times New Roman"/>
            <w:color w:val="auto"/>
            <w:sz w:val="32"/>
            <w:szCs w:val="32"/>
          </w:rPr>
          <w:t xml:space="preserve"> Procedure for exposing performance and prediction information for high availability</w:t>
        </w:r>
      </w:ins>
    </w:p>
    <w:p w14:paraId="7A2A11BF" w14:textId="77777777" w:rsidR="00CA54A3" w:rsidRPr="00B20D80" w:rsidRDefault="00CA54A3" w:rsidP="00CA54A3">
      <w:pPr>
        <w:pStyle w:val="Heading3"/>
        <w:rPr>
          <w:ins w:id="3" w:author="Winnie Nakimuli (Nokia)" w:date="2023-11-03T16:58:00Z"/>
          <w:rFonts w:ascii="Times New Roman" w:hAnsi="Times New Roman"/>
        </w:rPr>
      </w:pPr>
      <w:ins w:id="4" w:author="Winnie Nakimuli (Nokia)" w:date="2023-11-03T16:58:00Z">
        <w:r>
          <w:rPr>
            <w:rFonts w:ascii="Times New Roman" w:hAnsi="Times New Roman"/>
          </w:rPr>
          <w:t>A.X</w:t>
        </w:r>
        <w:r w:rsidRPr="00B20D80">
          <w:rPr>
            <w:rFonts w:ascii="Times New Roman" w:hAnsi="Times New Roman"/>
          </w:rPr>
          <w:t>.1</w:t>
        </w:r>
        <w:r w:rsidRPr="00B20D80">
          <w:rPr>
            <w:rFonts w:ascii="Times New Roman" w:hAnsi="Times New Roman"/>
          </w:rPr>
          <w:tab/>
          <w:t>General</w:t>
        </w:r>
      </w:ins>
    </w:p>
    <w:p w14:paraId="3AF7C339" w14:textId="77777777" w:rsidR="00CA54A3" w:rsidRPr="00B20D80" w:rsidRDefault="00CA54A3" w:rsidP="00CA54A3">
      <w:pPr>
        <w:rPr>
          <w:ins w:id="5" w:author="Winnie Nakimuli (Nokia)" w:date="2023-11-03T16:58:00Z"/>
        </w:rPr>
      </w:pPr>
      <w:ins w:id="6" w:author="Winnie Nakimuli (Nokia)" w:date="2023-11-03T16:58:00Z">
        <w:r w:rsidRPr="00B20D80">
          <w:t xml:space="preserve">We assume that the DSO is an authorized </w:t>
        </w:r>
        <w:proofErr w:type="spellStart"/>
        <w:r w:rsidRPr="00B20D80">
          <w:t>MnS</w:t>
        </w:r>
        <w:proofErr w:type="spellEnd"/>
        <w:r w:rsidRPr="00B20D80">
          <w:t xml:space="preserve"> consumer recognized by the network operator. The DSO is allowed to monitor the performance metrics and the corresponding threshold crossings of one or more specific cell(s).</w:t>
        </w:r>
      </w:ins>
    </w:p>
    <w:p w14:paraId="4E093ED8" w14:textId="77777777" w:rsidR="00CA54A3" w:rsidRPr="00B20D80" w:rsidRDefault="00CA54A3" w:rsidP="00CA54A3">
      <w:pPr>
        <w:pStyle w:val="Heading3"/>
        <w:rPr>
          <w:ins w:id="7" w:author="Winnie Nakimuli (Nokia)" w:date="2023-11-03T16:58:00Z"/>
          <w:rFonts w:ascii="Times New Roman" w:hAnsi="Times New Roman"/>
        </w:rPr>
      </w:pPr>
      <w:ins w:id="8" w:author="Winnie Nakimuli (Nokia)" w:date="2023-11-03T16:58:00Z">
        <w:r>
          <w:rPr>
            <w:rFonts w:ascii="Times New Roman" w:hAnsi="Times New Roman"/>
          </w:rPr>
          <w:t>A.X</w:t>
        </w:r>
        <w:r w:rsidRPr="00B20D80">
          <w:rPr>
            <w:rFonts w:ascii="Times New Roman" w:hAnsi="Times New Roman"/>
          </w:rPr>
          <w:t>.2</w:t>
        </w:r>
        <w:r w:rsidRPr="00B20D80">
          <w:rPr>
            <w:rFonts w:ascii="Times New Roman" w:hAnsi="Times New Roman"/>
          </w:rPr>
          <w:tab/>
          <w:t>Signal flow</w:t>
        </w:r>
      </w:ins>
    </w:p>
    <w:p w14:paraId="53BCB5D7" w14:textId="77777777" w:rsidR="00CA54A3" w:rsidRPr="00B20D80" w:rsidRDefault="00CA54A3" w:rsidP="00CA54A3">
      <w:pPr>
        <w:rPr>
          <w:ins w:id="9" w:author="Winnie Nakimuli (Nokia)" w:date="2023-11-03T16:58:00Z"/>
        </w:rPr>
      </w:pPr>
      <w:ins w:id="10" w:author="Winnie Nakimuli (Nokia)" w:date="2023-11-03T16:58:00Z">
        <w:r w:rsidRPr="00B20D80">
          <w:t xml:space="preserve">At minimum, we assume that the DSO </w:t>
        </w:r>
        <w:proofErr w:type="spellStart"/>
        <w:r w:rsidRPr="00B20D80">
          <w:t>MnS</w:t>
        </w:r>
        <w:proofErr w:type="spellEnd"/>
        <w:r w:rsidRPr="00B20D80">
          <w:t xml:space="preserve"> consumer is in possession of the following information:</w:t>
        </w:r>
      </w:ins>
    </w:p>
    <w:p w14:paraId="0998DCFD" w14:textId="77777777" w:rsidR="00CA54A3" w:rsidRPr="00B20D80" w:rsidRDefault="00CA54A3" w:rsidP="00CA54A3">
      <w:pPr>
        <w:pStyle w:val="B1"/>
        <w:numPr>
          <w:ilvl w:val="0"/>
          <w:numId w:val="1"/>
        </w:numPr>
        <w:ind w:left="284" w:firstLine="0"/>
        <w:rPr>
          <w:ins w:id="11" w:author="Winnie Nakimuli (Nokia)" w:date="2023-11-03T16:58:00Z"/>
          <w:sz w:val="20"/>
          <w:szCs w:val="20"/>
        </w:rPr>
      </w:pPr>
      <w:ins w:id="12" w:author="Winnie Nakimuli (Nokia)" w:date="2023-11-03T16:58:00Z">
        <w:r w:rsidRPr="00B20D80">
          <w:rPr>
            <w:sz w:val="20"/>
            <w:szCs w:val="20"/>
          </w:rPr>
          <w:t>The estimated location(s) of the cell site antenna(s) expressed in form of geographical coordinates.</w:t>
        </w:r>
      </w:ins>
    </w:p>
    <w:p w14:paraId="48628E42" w14:textId="77777777" w:rsidR="00CA54A3" w:rsidRPr="00B20D80" w:rsidRDefault="00CA54A3" w:rsidP="00CA54A3">
      <w:pPr>
        <w:pStyle w:val="B1"/>
        <w:numPr>
          <w:ilvl w:val="0"/>
          <w:numId w:val="1"/>
        </w:numPr>
        <w:ind w:left="709" w:hanging="425"/>
        <w:rPr>
          <w:ins w:id="13" w:author="Winnie Nakimuli (Nokia)" w:date="2023-11-03T16:58:00Z"/>
          <w:sz w:val="20"/>
          <w:szCs w:val="20"/>
        </w:rPr>
      </w:pPr>
      <w:ins w:id="14" w:author="Winnie Nakimuli (Nokia)" w:date="2023-11-03T16:58:00Z">
        <w:r w:rsidRPr="00B20D80">
          <w:rPr>
            <w:sz w:val="20"/>
            <w:szCs w:val="20"/>
          </w:rPr>
          <w:t xml:space="preserve">The distinguished name (DN) of the </w:t>
        </w:r>
        <w:proofErr w:type="spellStart"/>
        <w:r w:rsidRPr="00B20D80">
          <w:rPr>
            <w:sz w:val="20"/>
            <w:szCs w:val="20"/>
          </w:rPr>
          <w:t>MnS</w:t>
        </w:r>
        <w:proofErr w:type="spellEnd"/>
        <w:r w:rsidRPr="00B20D80">
          <w:rPr>
            <w:sz w:val="20"/>
            <w:szCs w:val="20"/>
          </w:rPr>
          <w:t xml:space="preserve"> producer dedicated to exposing the performance metrics and the corresponding threshold crossings towards the DSO </w:t>
        </w:r>
        <w:proofErr w:type="spellStart"/>
        <w:r w:rsidRPr="00B20D80">
          <w:rPr>
            <w:sz w:val="20"/>
            <w:szCs w:val="20"/>
          </w:rPr>
          <w:t>MnS</w:t>
        </w:r>
        <w:proofErr w:type="spellEnd"/>
        <w:r w:rsidRPr="00B20D80">
          <w:rPr>
            <w:sz w:val="20"/>
            <w:szCs w:val="20"/>
          </w:rPr>
          <w:t xml:space="preserve"> consumer, i.e., the DN of the </w:t>
        </w:r>
        <w:r>
          <w:rPr>
            <w:sz w:val="20"/>
            <w:szCs w:val="20"/>
            <w:lang w:eastAsia="zh-CN"/>
          </w:rPr>
          <w:t>“</w:t>
        </w:r>
        <w:proofErr w:type="spellStart"/>
        <w:r>
          <w:rPr>
            <w:sz w:val="20"/>
            <w:szCs w:val="20"/>
            <w:lang w:eastAsia="zh-CN"/>
          </w:rPr>
          <w:t>PerfMetricsExposure</w:t>
        </w:r>
        <w:proofErr w:type="spellEnd"/>
        <w:r>
          <w:rPr>
            <w:sz w:val="20"/>
            <w:szCs w:val="20"/>
            <w:lang w:eastAsia="zh-CN"/>
          </w:rPr>
          <w:t>”</w:t>
        </w:r>
        <w:r w:rsidRPr="00B20D80">
          <w:rPr>
            <w:sz w:val="20"/>
            <w:szCs w:val="20"/>
            <w:lang w:eastAsia="zh-CN"/>
          </w:rPr>
          <w:t xml:space="preserve"> </w:t>
        </w:r>
        <w:proofErr w:type="spellStart"/>
        <w:r w:rsidRPr="00B20D80">
          <w:rPr>
            <w:sz w:val="20"/>
            <w:szCs w:val="20"/>
            <w:lang w:eastAsia="zh-CN"/>
          </w:rPr>
          <w:t>MnS</w:t>
        </w:r>
        <w:proofErr w:type="spellEnd"/>
        <w:r w:rsidRPr="00B20D80">
          <w:rPr>
            <w:sz w:val="20"/>
            <w:szCs w:val="20"/>
            <w:lang w:eastAsia="zh-CN"/>
          </w:rPr>
          <w:t xml:space="preserve"> producer. </w:t>
        </w:r>
      </w:ins>
    </w:p>
    <w:p w14:paraId="07F8443C" w14:textId="77777777" w:rsidR="00CA54A3" w:rsidRPr="00B20D80" w:rsidRDefault="00CA54A3" w:rsidP="00CA54A3">
      <w:pPr>
        <w:rPr>
          <w:ins w:id="15" w:author="Winnie Nakimuli (Nokia)" w:date="2023-11-03T16:58:00Z"/>
        </w:rPr>
      </w:pPr>
      <w:ins w:id="16" w:author="Winnie Nakimuli (Nokia)" w:date="2023-11-03T16:58:00Z">
        <w:r w:rsidRPr="00B20D80">
          <w:t xml:space="preserve">With this information, the DSO can begin monitoring specific performance metrics and the corresponding threshold crossings as indicated in Figure A.2.2-1. </w:t>
        </w:r>
      </w:ins>
    </w:p>
    <w:p w14:paraId="5A5E657F" w14:textId="77777777" w:rsidR="00CA54A3" w:rsidRPr="00B20D80" w:rsidRDefault="00CA54A3" w:rsidP="00CA54A3">
      <w:pPr>
        <w:rPr>
          <w:ins w:id="17" w:author="Winnie Nakimuli (Nokia)" w:date="2023-11-03T16:58:00Z"/>
          <w:lang w:eastAsia="zh-CN"/>
        </w:rPr>
      </w:pPr>
      <w:ins w:id="18" w:author="Winnie Nakimuli (Nokia)" w:date="2023-11-03T16:58:00Z">
        <w:r w:rsidRPr="00B20D80">
          <w:rPr>
            <w:noProof/>
          </w:rPr>
          <w:drawing>
            <wp:inline distT="0" distB="0" distL="0" distR="0" wp14:anchorId="34850248" wp14:editId="6DB5462A">
              <wp:extent cx="4606458" cy="5018314"/>
              <wp:effectExtent l="0" t="0" r="3810" b="0"/>
              <wp:docPr id="526058294" name="Picture 526058294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6058294" name="Picture 1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15480" cy="50281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689FB6" w14:textId="77777777" w:rsidR="00CA54A3" w:rsidRPr="00B20D80" w:rsidRDefault="00CA54A3" w:rsidP="00CA54A3">
      <w:pPr>
        <w:pStyle w:val="EX"/>
        <w:ind w:left="0" w:firstLine="0"/>
        <w:rPr>
          <w:ins w:id="19" w:author="Winnie Nakimuli (Nokia)" w:date="2023-11-03T16:58:00Z"/>
          <w:b/>
          <w:bCs/>
          <w:sz w:val="20"/>
          <w:szCs w:val="20"/>
        </w:rPr>
      </w:pPr>
      <w:ins w:id="20" w:author="Winnie Nakimuli (Nokia)" w:date="2023-11-03T16:58:00Z">
        <w:r w:rsidRPr="00B20D80">
          <w:rPr>
            <w:b/>
            <w:bCs/>
            <w:sz w:val="20"/>
            <w:szCs w:val="20"/>
          </w:rPr>
          <w:t xml:space="preserve">Figure </w:t>
        </w:r>
        <w:r>
          <w:rPr>
            <w:b/>
            <w:bCs/>
            <w:sz w:val="20"/>
            <w:szCs w:val="20"/>
          </w:rPr>
          <w:t>A.X</w:t>
        </w:r>
        <w:r w:rsidRPr="00B20D80">
          <w:rPr>
            <w:b/>
            <w:bCs/>
            <w:sz w:val="20"/>
            <w:szCs w:val="20"/>
          </w:rPr>
          <w:t>.2-1: Signal flow for performance metrics and corresponding threshold crossings configuration and monitoring by the DSO.</w:t>
        </w:r>
      </w:ins>
    </w:p>
    <w:p w14:paraId="32C3FC82" w14:textId="77777777" w:rsidR="00CA54A3" w:rsidRPr="00B20D80" w:rsidRDefault="00CA54A3" w:rsidP="00CA54A3">
      <w:pPr>
        <w:pStyle w:val="EX"/>
        <w:ind w:left="0" w:firstLine="0"/>
        <w:rPr>
          <w:ins w:id="21" w:author="Winnie Nakimuli (Nokia)" w:date="2023-11-03T16:58:00Z"/>
          <w:sz w:val="20"/>
          <w:szCs w:val="20"/>
        </w:rPr>
      </w:pPr>
      <w:ins w:id="22" w:author="Winnie Nakimuli (Nokia)" w:date="2023-11-03T16:58:00Z">
        <w:r w:rsidRPr="00B20D80">
          <w:rPr>
            <w:sz w:val="20"/>
            <w:szCs w:val="20"/>
          </w:rPr>
          <w:lastRenderedPageBreak/>
          <w:t xml:space="preserve">From Figure </w:t>
        </w:r>
        <w:r>
          <w:rPr>
            <w:sz w:val="20"/>
            <w:szCs w:val="20"/>
          </w:rPr>
          <w:t>A.X</w:t>
        </w:r>
        <w:r w:rsidRPr="00B20D80">
          <w:rPr>
            <w:sz w:val="20"/>
            <w:szCs w:val="20"/>
          </w:rPr>
          <w:t>.2-1:</w:t>
        </w:r>
      </w:ins>
    </w:p>
    <w:p w14:paraId="23BAD694" w14:textId="77777777" w:rsidR="00CA54A3" w:rsidRPr="00B20D80" w:rsidRDefault="00CA54A3" w:rsidP="00CA54A3">
      <w:pPr>
        <w:pStyle w:val="EX"/>
        <w:ind w:left="0" w:firstLine="0"/>
        <w:rPr>
          <w:ins w:id="23" w:author="Winnie Nakimuli (Nokia)" w:date="2023-11-03T16:58:00Z"/>
          <w:sz w:val="20"/>
          <w:szCs w:val="20"/>
        </w:rPr>
      </w:pPr>
      <w:ins w:id="24" w:author="Winnie Nakimuli (Nokia)" w:date="2023-11-03T16:58:00Z">
        <w:r w:rsidRPr="00B20D80">
          <w:rPr>
            <w:sz w:val="20"/>
            <w:szCs w:val="20"/>
          </w:rPr>
          <w:t xml:space="preserve">1) The DSO sends a </w:t>
        </w:r>
        <w:proofErr w:type="spellStart"/>
        <w:r w:rsidRPr="00B20D80">
          <w:rPr>
            <w:sz w:val="20"/>
            <w:szCs w:val="20"/>
          </w:rPr>
          <w:t>createMOI</w:t>
        </w:r>
        <w:proofErr w:type="spellEnd"/>
        <w:r w:rsidRPr="00B20D80">
          <w:rPr>
            <w:sz w:val="20"/>
            <w:szCs w:val="20"/>
          </w:rPr>
          <w:t xml:space="preserve"> request for the </w:t>
        </w:r>
        <w:r>
          <w:rPr>
            <w:sz w:val="20"/>
            <w:szCs w:val="20"/>
          </w:rPr>
          <w:t>“</w:t>
        </w:r>
        <w:proofErr w:type="spellStart"/>
        <w:r w:rsidRPr="00B20D80">
          <w:rPr>
            <w:sz w:val="20"/>
            <w:szCs w:val="20"/>
          </w:rPr>
          <w:t>PerfMetricsExposure</w:t>
        </w:r>
        <w:proofErr w:type="spellEnd"/>
        <w:r>
          <w:rPr>
            <w:sz w:val="20"/>
            <w:szCs w:val="20"/>
          </w:rPr>
          <w:t>”</w:t>
        </w:r>
        <w:r w:rsidRPr="00B20D80">
          <w:rPr>
            <w:sz w:val="20"/>
            <w:szCs w:val="20"/>
          </w:rPr>
          <w:t xml:space="preserve"> IOC to the associated </w:t>
        </w:r>
        <w:proofErr w:type="spellStart"/>
        <w:r w:rsidRPr="00B20D80">
          <w:rPr>
            <w:sz w:val="20"/>
            <w:szCs w:val="20"/>
          </w:rPr>
          <w:t>MnS</w:t>
        </w:r>
        <w:proofErr w:type="spellEnd"/>
        <w:r w:rsidRPr="00B20D80">
          <w:rPr>
            <w:sz w:val="20"/>
            <w:szCs w:val="20"/>
          </w:rPr>
          <w:t xml:space="preserve"> producer by specifying the following parameters and values: </w:t>
        </w:r>
        <w:proofErr w:type="spellStart"/>
        <w:r w:rsidRPr="00B20D80">
          <w:rPr>
            <w:sz w:val="20"/>
            <w:szCs w:val="20"/>
          </w:rPr>
          <w:t>managedObjectClass</w:t>
        </w:r>
        <w:proofErr w:type="spellEnd"/>
        <w:r w:rsidRPr="00B20D80">
          <w:rPr>
            <w:sz w:val="20"/>
            <w:szCs w:val="20"/>
          </w:rPr>
          <w:t xml:space="preserve"> = </w:t>
        </w:r>
        <w:proofErr w:type="spellStart"/>
        <w:r w:rsidRPr="00B20D80">
          <w:rPr>
            <w:sz w:val="20"/>
            <w:szCs w:val="20"/>
          </w:rPr>
          <w:t>PerfMetricsExposure</w:t>
        </w:r>
        <w:proofErr w:type="spellEnd"/>
        <w:r w:rsidRPr="00B20D80">
          <w:rPr>
            <w:sz w:val="20"/>
            <w:szCs w:val="20"/>
          </w:rPr>
          <w:t xml:space="preserve">, </w:t>
        </w:r>
        <w:proofErr w:type="spellStart"/>
        <w:r w:rsidRPr="00B20D80">
          <w:rPr>
            <w:sz w:val="20"/>
            <w:szCs w:val="20"/>
          </w:rPr>
          <w:t>managedObjectInstance</w:t>
        </w:r>
        <w:proofErr w:type="spellEnd"/>
        <w:r w:rsidRPr="00B20D80">
          <w:rPr>
            <w:sz w:val="20"/>
            <w:szCs w:val="20"/>
          </w:rPr>
          <w:t xml:space="preserve"> = {DN supplied by the supporting mobile network operator}, and the </w:t>
        </w:r>
        <w:proofErr w:type="spellStart"/>
        <w:proofErr w:type="gramStart"/>
        <w:r w:rsidRPr="00B20D80">
          <w:rPr>
            <w:sz w:val="20"/>
            <w:szCs w:val="20"/>
          </w:rPr>
          <w:t>attributeListIn</w:t>
        </w:r>
        <w:proofErr w:type="spellEnd"/>
        <w:r w:rsidRPr="00B20D80">
          <w:rPr>
            <w:sz w:val="20"/>
            <w:szCs w:val="20"/>
          </w:rPr>
          <w:t>(</w:t>
        </w:r>
        <w:proofErr w:type="gramEnd"/>
        <w:r w:rsidRPr="00B20D80">
          <w:rPr>
            <w:sz w:val="20"/>
            <w:szCs w:val="20"/>
          </w:rPr>
          <w:t>) parameters as shown in Table below.</w:t>
        </w:r>
      </w:ins>
    </w:p>
    <w:tbl>
      <w:tblPr>
        <w:tblW w:w="41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5"/>
        <w:gridCol w:w="5159"/>
      </w:tblGrid>
      <w:tr w:rsidR="00CA54A3" w:rsidRPr="00B20D80" w14:paraId="07F00C8C" w14:textId="77777777">
        <w:trPr>
          <w:cantSplit/>
          <w:jc w:val="center"/>
          <w:ins w:id="25" w:author="Winnie Nakimuli (Nokia)" w:date="2023-11-03T16:58:00Z"/>
        </w:trPr>
        <w:tc>
          <w:tcPr>
            <w:tcW w:w="1590" w:type="pct"/>
            <w:shd w:val="clear" w:color="auto" w:fill="BFBFBF"/>
            <w:noWrap/>
            <w:vAlign w:val="center"/>
          </w:tcPr>
          <w:p w14:paraId="51C6ACF4" w14:textId="77777777" w:rsidR="00CA54A3" w:rsidRPr="00B20D80" w:rsidRDefault="00CA54A3">
            <w:pPr>
              <w:pStyle w:val="TAH"/>
              <w:rPr>
                <w:ins w:id="26" w:author="Winnie Nakimuli (Nokia)" w:date="2023-11-03T16:58:00Z"/>
                <w:rFonts w:ascii="Times New Roman" w:hAnsi="Times New Roman" w:cs="Times New Roman"/>
              </w:rPr>
            </w:pPr>
            <w:ins w:id="27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3410" w:type="pct"/>
            <w:shd w:val="clear" w:color="auto" w:fill="BFBFBF"/>
            <w:noWrap/>
            <w:vAlign w:val="center"/>
          </w:tcPr>
          <w:p w14:paraId="4DE5E787" w14:textId="77777777" w:rsidR="00CA54A3" w:rsidRPr="00B20D80" w:rsidRDefault="00CA54A3">
            <w:pPr>
              <w:pStyle w:val="TAH"/>
              <w:ind w:left="111"/>
              <w:jc w:val="left"/>
              <w:rPr>
                <w:ins w:id="28" w:author="Winnie Nakimuli (Nokia)" w:date="2023-11-03T16:58:00Z"/>
                <w:rFonts w:ascii="Times New Roman" w:hAnsi="Times New Roman" w:cs="Times New Roman"/>
              </w:rPr>
            </w:pPr>
            <w:ins w:id="29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Value</w:t>
              </w:r>
            </w:ins>
          </w:p>
        </w:tc>
      </w:tr>
      <w:tr w:rsidR="00CA54A3" w:rsidRPr="00B20D80" w14:paraId="2A6CBD49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30" w:author="Winnie Nakimuli (Nokia)" w:date="2023-11-03T16:58:00Z"/>
        </w:trPr>
        <w:tc>
          <w:tcPr>
            <w:tcW w:w="1590" w:type="pct"/>
            <w:noWrap/>
          </w:tcPr>
          <w:p w14:paraId="1F1E1CEB" w14:textId="77777777" w:rsidR="00CA54A3" w:rsidRPr="00B20D80" w:rsidRDefault="00CA54A3">
            <w:pPr>
              <w:pStyle w:val="TAL"/>
              <w:rPr>
                <w:ins w:id="31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32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serviceIdentifier</w:t>
              </w:r>
              <w:proofErr w:type="spellEnd"/>
              <w:r w:rsidRPr="00B20D80">
                <w:rPr>
                  <w:rFonts w:ascii="Times New Roman" w:hAnsi="Times New Roman"/>
                  <w:lang w:eastAsia="zh-CN"/>
                </w:rPr>
                <w:t xml:space="preserve"> </w:t>
              </w:r>
            </w:ins>
          </w:p>
        </w:tc>
        <w:tc>
          <w:tcPr>
            <w:tcW w:w="3410" w:type="pct"/>
            <w:noWrap/>
          </w:tcPr>
          <w:p w14:paraId="614836D7" w14:textId="77777777" w:rsidR="00CA54A3" w:rsidRPr="00B20D80" w:rsidRDefault="00CA54A3">
            <w:pPr>
              <w:pStyle w:val="TAL"/>
              <w:ind w:left="111"/>
              <w:rPr>
                <w:ins w:id="33" w:author="Winnie Nakimuli (Nokia)" w:date="2023-11-03T16:58:00Z"/>
                <w:rFonts w:ascii="Times New Roman" w:hAnsi="Times New Roman"/>
              </w:rPr>
            </w:pPr>
            <w:ins w:id="34" w:author="Winnie Nakimuli (Nokia)" w:date="2023-11-03T16:58:00Z">
              <w:r w:rsidRPr="00B20D80">
                <w:rPr>
                  <w:rFonts w:ascii="Times New Roman" w:hAnsi="Times New Roman"/>
                </w:rPr>
                <w:t>-</w:t>
              </w:r>
            </w:ins>
          </w:p>
        </w:tc>
      </w:tr>
      <w:tr w:rsidR="00CA54A3" w:rsidRPr="00B20D80" w14:paraId="40F010F3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35" w:author="Winnie Nakimuli (Nokia)" w:date="2023-11-03T16:58:00Z"/>
        </w:trPr>
        <w:tc>
          <w:tcPr>
            <w:tcW w:w="1590" w:type="pct"/>
            <w:noWrap/>
          </w:tcPr>
          <w:p w14:paraId="28A65191" w14:textId="77777777" w:rsidR="00CA54A3" w:rsidRPr="00B20D80" w:rsidRDefault="00CA54A3">
            <w:pPr>
              <w:pStyle w:val="TAL"/>
              <w:rPr>
                <w:ins w:id="36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37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perfMetricsAreaScope</w:t>
              </w:r>
              <w:proofErr w:type="spellEnd"/>
            </w:ins>
          </w:p>
          <w:p w14:paraId="0F93FC6C" w14:textId="77777777" w:rsidR="00CA54A3" w:rsidRPr="00B20D80" w:rsidRDefault="00CA54A3">
            <w:pPr>
              <w:pStyle w:val="TAL"/>
              <w:rPr>
                <w:ins w:id="38" w:author="Winnie Nakimuli (Nokia)" w:date="2023-11-03T16:58:00Z"/>
                <w:rFonts w:ascii="Times New Roman" w:hAnsi="Times New Roman"/>
                <w:color w:val="000000"/>
              </w:rPr>
            </w:pPr>
          </w:p>
        </w:tc>
        <w:tc>
          <w:tcPr>
            <w:tcW w:w="3410" w:type="pct"/>
            <w:noWrap/>
          </w:tcPr>
          <w:p w14:paraId="3B477F6B" w14:textId="77777777" w:rsidR="00CA54A3" w:rsidRPr="00B20D80" w:rsidRDefault="00CA54A3">
            <w:pPr>
              <w:pStyle w:val="TAL"/>
              <w:ind w:left="111"/>
              <w:rPr>
                <w:ins w:id="39" w:author="Winnie Nakimuli (Nokia)" w:date="2023-11-03T16:58:00Z"/>
                <w:rFonts w:ascii="Times New Roman" w:hAnsi="Times New Roman"/>
              </w:rPr>
            </w:pPr>
            <w:ins w:id="40" w:author="Winnie Nakimuli (Nokia)" w:date="2023-11-03T16:58:00Z">
              <w:r w:rsidRPr="00B20D80">
                <w:rPr>
                  <w:rFonts w:ascii="Times New Roman" w:hAnsi="Times New Roman"/>
                </w:rPr>
                <w:t>A set of geographical coordinates representing the area for performance metrics reporting</w:t>
              </w:r>
              <w:r>
                <w:rPr>
                  <w:rFonts w:ascii="Times New Roman" w:hAnsi="Times New Roman"/>
                </w:rPr>
                <w:t xml:space="preserve">. For example, a list of geographical coordinates forming a polygon. </w:t>
              </w:r>
              <w:r w:rsidRPr="00B20D80">
                <w:rPr>
                  <w:rFonts w:ascii="Times New Roman" w:hAnsi="Times New Roman"/>
                </w:rPr>
                <w:t xml:space="preserve"> </w:t>
              </w:r>
            </w:ins>
          </w:p>
        </w:tc>
      </w:tr>
      <w:tr w:rsidR="00CA54A3" w:rsidRPr="00B20D80" w14:paraId="564DB5ED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41" w:author="Winnie Nakimuli (Nokia)" w:date="2023-11-03T16:58:00Z"/>
        </w:trPr>
        <w:tc>
          <w:tcPr>
            <w:tcW w:w="1590" w:type="pct"/>
            <w:noWrap/>
          </w:tcPr>
          <w:p w14:paraId="54C71564" w14:textId="77777777" w:rsidR="00CA54A3" w:rsidRPr="00B20D80" w:rsidRDefault="00CA54A3">
            <w:pPr>
              <w:pStyle w:val="TAL"/>
              <w:rPr>
                <w:ins w:id="42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43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perfMetrics</w:t>
              </w:r>
              <w:proofErr w:type="spellEnd"/>
            </w:ins>
          </w:p>
          <w:p w14:paraId="748C725E" w14:textId="77777777" w:rsidR="00CA54A3" w:rsidRPr="00B20D80" w:rsidRDefault="00CA54A3">
            <w:pPr>
              <w:pStyle w:val="TAL"/>
              <w:rPr>
                <w:ins w:id="44" w:author="Winnie Nakimuli (Nokia)" w:date="2023-11-03T16:58:00Z"/>
                <w:rFonts w:ascii="Times New Roman" w:hAnsi="Times New Roman"/>
                <w:color w:val="000000"/>
              </w:rPr>
            </w:pPr>
          </w:p>
        </w:tc>
        <w:tc>
          <w:tcPr>
            <w:tcW w:w="3410" w:type="pct"/>
            <w:noWrap/>
          </w:tcPr>
          <w:p w14:paraId="4B0C8692" w14:textId="77777777" w:rsidR="00CA54A3" w:rsidRPr="00B20D80" w:rsidRDefault="00CA54A3">
            <w:pPr>
              <w:pStyle w:val="TAL"/>
              <w:ind w:left="111"/>
              <w:rPr>
                <w:ins w:id="45" w:author="Winnie Nakimuli (Nokia)" w:date="2023-11-03T16:58:00Z"/>
                <w:rFonts w:ascii="Times New Roman" w:hAnsi="Times New Roman"/>
                <w:lang w:val="de-DE"/>
              </w:rPr>
            </w:pPr>
            <w:ins w:id="46" w:author="Winnie Nakimuli (Nokia)" w:date="2023-11-03T16:58:00Z">
              <w:r w:rsidRPr="00B20D80">
                <w:rPr>
                  <w:rFonts w:ascii="Times New Roman" w:hAnsi="Times New Roman"/>
                  <w:bCs/>
                  <w:color w:val="000000" w:themeColor="text1" w:themeShade="1A"/>
                  <w:szCs w:val="18"/>
                </w:rPr>
                <w:t xml:space="preserve">Any </w:t>
              </w:r>
              <w:r w:rsidRPr="00B20D80">
                <w:rPr>
                  <w:rFonts w:ascii="Times New Roman" w:hAnsi="Times New Roman"/>
                  <w:bCs/>
                  <w:szCs w:val="18"/>
                </w:rPr>
                <w:t xml:space="preserve">Metric or set of metrics </w:t>
              </w:r>
              <w:proofErr w:type="spellStart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>defined</w:t>
              </w:r>
              <w:proofErr w:type="spellEnd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 xml:space="preserve"> in TS 28.552 [A], TS 28.554 [B] </w:t>
              </w:r>
              <w:proofErr w:type="spellStart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>and</w:t>
              </w:r>
              <w:proofErr w:type="spellEnd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 xml:space="preserve"> TS 28.318[C]. For </w:t>
              </w:r>
              <w:proofErr w:type="spellStart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>example</w:t>
              </w:r>
              <w:proofErr w:type="spellEnd"/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t>:</w:t>
              </w:r>
              <w:r w:rsidRPr="00B20D80">
                <w:rPr>
                  <w:rFonts w:ascii="Times New Roman" w:hAnsi="Times New Roman"/>
                  <w:bCs/>
                  <w:szCs w:val="18"/>
                  <w:lang w:val="de-DE"/>
                </w:rPr>
                <w:br/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DRB.AirIfDelayDL_fliter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DRB.AirIfDelayUl_filter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>,</w:t>
              </w:r>
            </w:ins>
          </w:p>
          <w:p w14:paraId="3A9363C9" w14:textId="77777777" w:rsidR="00CA54A3" w:rsidRPr="00B20D80" w:rsidRDefault="00CA54A3">
            <w:pPr>
              <w:pStyle w:val="TAL"/>
              <w:ind w:left="111"/>
              <w:rPr>
                <w:ins w:id="47" w:author="Winnie Nakimuli (Nokia)" w:date="2023-11-03T16:58:00Z"/>
                <w:rFonts w:ascii="Times New Roman" w:hAnsi="Times New Roman"/>
                <w:lang w:val="de-DE"/>
              </w:rPr>
            </w:pPr>
          </w:p>
          <w:p w14:paraId="4367DA34" w14:textId="77777777" w:rsidR="00CA54A3" w:rsidRPr="00B20D80" w:rsidRDefault="00CA54A3">
            <w:pPr>
              <w:pStyle w:val="TAL"/>
              <w:ind w:left="111"/>
              <w:rPr>
                <w:ins w:id="48" w:author="Winnie Nakimuli (Nokia)" w:date="2023-11-03T16:58:00Z"/>
                <w:rFonts w:ascii="Times New Roman" w:hAnsi="Times New Roman"/>
                <w:lang w:val="de-DE"/>
              </w:rPr>
            </w:pPr>
            <w:proofErr w:type="spellStart"/>
            <w:ins w:id="49" w:author="Winnie Nakimuli (Nokia)" w:date="2023-11-03T16:58:00Z">
              <w:r w:rsidRPr="00B20D80">
                <w:rPr>
                  <w:rFonts w:ascii="Times New Roman" w:hAnsi="Times New Roman"/>
                  <w:lang w:val="de-DE"/>
                </w:rPr>
                <w:t>DRB.UEThpDL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DRB.UEThpDL.QOS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DRB.UEThpDLSNSSAI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DRB.UEThpDL.PLMN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>,</w:t>
              </w:r>
            </w:ins>
          </w:p>
          <w:p w14:paraId="022AE1F9" w14:textId="77777777" w:rsidR="00CA54A3" w:rsidRPr="00B20D80" w:rsidRDefault="00CA54A3">
            <w:pPr>
              <w:pStyle w:val="TAL"/>
              <w:ind w:left="111"/>
              <w:rPr>
                <w:ins w:id="50" w:author="Winnie Nakimuli (Nokia)" w:date="2023-11-03T16:58:00Z"/>
                <w:rFonts w:ascii="Times New Roman" w:hAnsi="Times New Roman"/>
                <w:lang w:val="de-DE"/>
              </w:rPr>
            </w:pPr>
            <w:proofErr w:type="spellStart"/>
            <w:ins w:id="51" w:author="Winnie Nakimuli (Nokia)" w:date="2023-11-03T16:58:00Z">
              <w:r w:rsidRPr="00B20D80">
                <w:rPr>
                  <w:rFonts w:ascii="Times New Roman" w:hAnsi="Times New Roman"/>
                  <w:lang w:val="de-DE"/>
                </w:rPr>
                <w:t>DRB.UEThpUL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DRB.UEThpUL.QOS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DRB.UEThpULSNSSAI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DRB.UEThpUL.PLMN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</w:ins>
          </w:p>
          <w:p w14:paraId="422BC235" w14:textId="77777777" w:rsidR="00CA54A3" w:rsidRPr="00B20D80" w:rsidRDefault="00CA54A3">
            <w:pPr>
              <w:pStyle w:val="TAL"/>
              <w:ind w:left="111"/>
              <w:rPr>
                <w:ins w:id="52" w:author="Winnie Nakimuli (Nokia)" w:date="2023-11-03T16:58:00Z"/>
                <w:rFonts w:ascii="Times New Roman" w:hAnsi="Times New Roman"/>
                <w:lang w:val="de-DE"/>
              </w:rPr>
            </w:pPr>
          </w:p>
          <w:p w14:paraId="23C6404D" w14:textId="77777777" w:rsidR="00CA54A3" w:rsidRPr="00B20D80" w:rsidRDefault="00CA54A3">
            <w:pPr>
              <w:pStyle w:val="TAL"/>
              <w:ind w:left="111"/>
              <w:rPr>
                <w:ins w:id="53" w:author="Winnie Nakimuli (Nokia)" w:date="2023-11-03T16:58:00Z"/>
                <w:rFonts w:ascii="Times New Roman" w:hAnsi="Times New Roman"/>
                <w:lang w:val="de-DE"/>
              </w:rPr>
            </w:pPr>
            <w:proofErr w:type="spellStart"/>
            <w:ins w:id="54" w:author="Winnie Nakimuli (Nokia)" w:date="2023-11-03T16:58:00Z">
              <w:r w:rsidRPr="00B20D80">
                <w:rPr>
                  <w:rFonts w:ascii="Times New Roman" w:hAnsi="Times New Roman"/>
                  <w:lang w:val="de-DE"/>
                </w:rPr>
                <w:t>DRB.PacketLossRateUL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DRB.PacketLossRateUL.QOS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,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DRB.PacketLossRateUL.SNSSAI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 </w:t>
              </w:r>
            </w:ins>
          </w:p>
          <w:p w14:paraId="079D9AAD" w14:textId="77777777" w:rsidR="00CA54A3" w:rsidRPr="00B20D80" w:rsidRDefault="00CA54A3">
            <w:pPr>
              <w:pStyle w:val="TAL"/>
              <w:ind w:left="111"/>
              <w:rPr>
                <w:ins w:id="55" w:author="Winnie Nakimuli (Nokia)" w:date="2023-11-03T16:58:00Z"/>
                <w:rFonts w:ascii="Times New Roman" w:hAnsi="Times New Roman"/>
                <w:lang w:val="de-DE"/>
              </w:rPr>
            </w:pPr>
          </w:p>
          <w:p w14:paraId="44438403" w14:textId="77777777" w:rsidR="00CA54A3" w:rsidRPr="00B20D80" w:rsidRDefault="00CA54A3">
            <w:pPr>
              <w:pStyle w:val="TAL"/>
              <w:ind w:left="111"/>
              <w:rPr>
                <w:ins w:id="56" w:author="Winnie Nakimuli (Nokia)" w:date="2023-11-03T16:58:00Z"/>
                <w:rFonts w:ascii="Times New Roman" w:hAnsi="Times New Roman"/>
              </w:rPr>
            </w:pPr>
            <w:ins w:id="57" w:author="Winnie Nakimuli (Nokia)" w:date="2023-11-03T16:58:00Z">
              <w:r w:rsidRPr="00B20D80">
                <w:rPr>
                  <w:rFonts w:ascii="Times New Roman" w:hAnsi="Times New Roman"/>
                </w:rPr>
                <w:t>Cell availability</w:t>
              </w:r>
            </w:ins>
          </w:p>
          <w:p w14:paraId="6D2C4486" w14:textId="77777777" w:rsidR="00CA54A3" w:rsidRPr="00B20D80" w:rsidRDefault="00CA54A3">
            <w:pPr>
              <w:pStyle w:val="TAL"/>
              <w:ind w:left="111"/>
              <w:rPr>
                <w:ins w:id="58" w:author="Winnie Nakimuli (Nokia)" w:date="2023-11-03T16:58:00Z"/>
                <w:rFonts w:ascii="Times New Roman" w:hAnsi="Times New Roman"/>
                <w:bCs/>
              </w:rPr>
            </w:pPr>
            <w:ins w:id="59" w:author="Winnie Nakimuli (Nokia)" w:date="2023-11-03T16:58:00Z">
              <w:r w:rsidRPr="00B20D80">
                <w:rPr>
                  <w:rFonts w:ascii="Times New Roman" w:hAnsi="Times New Roman"/>
                  <w:bCs/>
                </w:rPr>
                <w:t>Network availability</w:t>
              </w:r>
            </w:ins>
          </w:p>
        </w:tc>
      </w:tr>
      <w:tr w:rsidR="00CA54A3" w:rsidRPr="00B20D80" w14:paraId="35F08575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60" w:author="Winnie Nakimuli (Nokia)" w:date="2023-11-03T16:58:00Z"/>
        </w:trPr>
        <w:tc>
          <w:tcPr>
            <w:tcW w:w="1590" w:type="pct"/>
            <w:noWrap/>
          </w:tcPr>
          <w:p w14:paraId="7E4918A4" w14:textId="77777777" w:rsidR="00CA54A3" w:rsidRPr="00B20D80" w:rsidRDefault="00CA54A3">
            <w:pPr>
              <w:pStyle w:val="TAL"/>
              <w:rPr>
                <w:ins w:id="61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62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reportingCtrl</w:t>
              </w:r>
              <w:proofErr w:type="spellEnd"/>
            </w:ins>
          </w:p>
          <w:p w14:paraId="554339B9" w14:textId="77777777" w:rsidR="00CA54A3" w:rsidRPr="00B20D80" w:rsidRDefault="00CA54A3">
            <w:pPr>
              <w:pStyle w:val="TAL"/>
              <w:rPr>
                <w:ins w:id="63" w:author="Winnie Nakimuli (Nokia)" w:date="2023-11-03T16:58:00Z"/>
                <w:rFonts w:ascii="Times New Roman" w:hAnsi="Times New Roman"/>
                <w:color w:val="000000"/>
              </w:rPr>
            </w:pPr>
          </w:p>
        </w:tc>
        <w:tc>
          <w:tcPr>
            <w:tcW w:w="3410" w:type="pct"/>
            <w:noWrap/>
          </w:tcPr>
          <w:p w14:paraId="0F0A48A6" w14:textId="77777777" w:rsidR="00CA54A3" w:rsidRPr="00B20D80" w:rsidRDefault="00CA54A3">
            <w:pPr>
              <w:pStyle w:val="TAL"/>
              <w:ind w:left="111"/>
              <w:rPr>
                <w:ins w:id="64" w:author="Winnie Nakimuli (Nokia)" w:date="2023-11-03T16:58:00Z"/>
                <w:rFonts w:ascii="Times New Roman" w:hAnsi="Times New Roman"/>
              </w:rPr>
            </w:pPr>
            <w:ins w:id="65" w:author="Winnie Nakimuli (Nokia)" w:date="2023-11-03T16:58:00Z">
              <w:r w:rsidRPr="00B20D80">
                <w:rPr>
                  <w:rFonts w:ascii="Times New Roman" w:hAnsi="Times New Roman"/>
                </w:rPr>
                <w:t>Preferred reporting method for the performance metrics monitoring. Allowed values:</w:t>
              </w:r>
            </w:ins>
          </w:p>
          <w:p w14:paraId="1891C500" w14:textId="77777777" w:rsidR="00CA54A3" w:rsidRPr="00B20D80" w:rsidRDefault="00CA54A3">
            <w:pPr>
              <w:pStyle w:val="TAL"/>
              <w:ind w:left="111"/>
              <w:rPr>
                <w:ins w:id="66" w:author="Winnie Nakimuli (Nokia)" w:date="2023-11-03T16:58:00Z"/>
                <w:rFonts w:ascii="Times New Roman" w:hAnsi="Times New Roman"/>
                <w:szCs w:val="18"/>
              </w:rPr>
            </w:pPr>
            <w:ins w:id="67" w:author="Winnie Nakimuli (Nokia)" w:date="2023-11-03T16:58:00Z">
              <w:r w:rsidRPr="00B20D80">
                <w:rPr>
                  <w:rFonts w:ascii="Times New Roman" w:hAnsi="Times New Roman"/>
                  <w:szCs w:val="18"/>
                </w:rPr>
                <w:t xml:space="preserve">CHOICE_1.1  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fileReportingPeriod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, CHOICE_2.1  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fileReportingPeriod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, CHOICE_2.2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notificationRecipientAddress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, CHOICE_3.1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fileReportingPeriod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, CHOICE_3.2  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fileLocation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, CHOICE_4.1  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streamTarget</w:t>
              </w:r>
              <w:proofErr w:type="spellEnd"/>
            </w:ins>
          </w:p>
          <w:p w14:paraId="2B3F496C" w14:textId="77777777" w:rsidR="00CA54A3" w:rsidRPr="00B20D80" w:rsidRDefault="00CA54A3">
            <w:pPr>
              <w:pStyle w:val="TAL"/>
              <w:ind w:left="111"/>
              <w:rPr>
                <w:ins w:id="68" w:author="Winnie Nakimuli (Nokia)" w:date="2023-11-03T16:58:00Z"/>
                <w:rFonts w:ascii="Times New Roman" w:hAnsi="Times New Roman"/>
                <w:szCs w:val="18"/>
              </w:rPr>
            </w:pPr>
            <w:ins w:id="69" w:author="Winnie Nakimuli (Nokia)" w:date="2023-11-03T16:58:00Z">
              <w:r w:rsidRPr="00B20D80">
                <w:rPr>
                  <w:rFonts w:ascii="Times New Roman" w:hAnsi="Times New Roman"/>
                  <w:szCs w:val="18"/>
                </w:rPr>
                <w:t xml:space="preserve">For example: If the DSO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MnS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 consumer prefers for the performance metrics files to be stored on the </w:t>
              </w:r>
              <w:proofErr w:type="spellStart"/>
              <w:r w:rsidRPr="00B20D80">
                <w:rPr>
                  <w:rFonts w:ascii="Times New Roman" w:hAnsi="Times New Roman"/>
                  <w:szCs w:val="18"/>
                </w:rPr>
                <w:t>MnS</w:t>
              </w:r>
              <w:proofErr w:type="spellEnd"/>
              <w:r w:rsidRPr="00B20D80">
                <w:rPr>
                  <w:rFonts w:ascii="Times New Roman" w:hAnsi="Times New Roman"/>
                  <w:szCs w:val="18"/>
                </w:rPr>
                <w:t xml:space="preserve"> producer and wants to be notified when a file is ready for downloading, then they would specify the values for CHOICE_2.1 and CHOICE_2.2.</w:t>
              </w:r>
            </w:ins>
          </w:p>
        </w:tc>
      </w:tr>
      <w:tr w:rsidR="00CA54A3" w:rsidRPr="00B20D80" w14:paraId="0C8131C7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70" w:author="Winnie Nakimuli (Nokia)" w:date="2023-11-03T16:58:00Z"/>
        </w:trPr>
        <w:tc>
          <w:tcPr>
            <w:tcW w:w="1590" w:type="pct"/>
            <w:noWrap/>
          </w:tcPr>
          <w:p w14:paraId="673CAF72" w14:textId="77777777" w:rsidR="00CA54A3" w:rsidRPr="00B20D80" w:rsidRDefault="00CA54A3">
            <w:pPr>
              <w:pStyle w:val="TAL"/>
              <w:rPr>
                <w:ins w:id="71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72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reportingPeriod</w:t>
              </w:r>
              <w:proofErr w:type="spellEnd"/>
            </w:ins>
          </w:p>
          <w:p w14:paraId="1E238F5E" w14:textId="77777777" w:rsidR="00CA54A3" w:rsidRPr="00B20D80" w:rsidRDefault="00CA54A3">
            <w:pPr>
              <w:pStyle w:val="TAL"/>
              <w:rPr>
                <w:ins w:id="73" w:author="Winnie Nakimuli (Nokia)" w:date="2023-11-03T16:58:00Z"/>
                <w:rFonts w:ascii="Times New Roman" w:hAnsi="Times New Roman"/>
                <w:color w:val="000000"/>
              </w:rPr>
            </w:pPr>
          </w:p>
        </w:tc>
        <w:tc>
          <w:tcPr>
            <w:tcW w:w="3410" w:type="pct"/>
            <w:noWrap/>
          </w:tcPr>
          <w:p w14:paraId="553FD2A7" w14:textId="77777777" w:rsidR="00CA54A3" w:rsidRPr="00B20D80" w:rsidRDefault="00CA54A3">
            <w:pPr>
              <w:pStyle w:val="TAL"/>
              <w:ind w:left="111"/>
              <w:rPr>
                <w:ins w:id="74" w:author="Winnie Nakimuli (Nokia)" w:date="2023-11-03T16:58:00Z"/>
                <w:rFonts w:ascii="Times New Roman" w:hAnsi="Times New Roman"/>
              </w:rPr>
            </w:pPr>
            <w:ins w:id="75" w:author="Winnie Nakimuli (Nokia)" w:date="2023-11-03T16:58:00Z">
              <w:r w:rsidRPr="00B20D80">
                <w:rPr>
                  <w:rFonts w:ascii="Times New Roman" w:hAnsi="Times New Roman"/>
                </w:rPr>
                <w:t>Desired granularity period for the performance metrics monitoring</w:t>
              </w:r>
              <w:r>
                <w:rPr>
                  <w:rFonts w:ascii="Times New Roman" w:hAnsi="Times New Roman"/>
                </w:rPr>
                <w:t xml:space="preserve"> expressed in seconds. For example, 1</w:t>
              </w:r>
            </w:ins>
          </w:p>
        </w:tc>
      </w:tr>
      <w:tr w:rsidR="00CA54A3" w:rsidRPr="00B20D80" w14:paraId="5EF903CE" w14:textId="77777777">
        <w:trPr>
          <w:cantSplit/>
          <w:jc w:val="center"/>
          <w:ins w:id="76" w:author="Winnie Nakimuli (Nokia)" w:date="2023-11-03T16:58:00Z"/>
        </w:trPr>
        <w:tc>
          <w:tcPr>
            <w:tcW w:w="1590" w:type="pct"/>
            <w:noWrap/>
          </w:tcPr>
          <w:p w14:paraId="535F625A" w14:textId="77777777" w:rsidR="00CA54A3" w:rsidRPr="00B20D80" w:rsidRDefault="00CA54A3">
            <w:pPr>
              <w:pStyle w:val="TAL"/>
              <w:rPr>
                <w:ins w:id="77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78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perfMetricsThresholds</w:t>
              </w:r>
              <w:proofErr w:type="spellEnd"/>
            </w:ins>
          </w:p>
        </w:tc>
        <w:tc>
          <w:tcPr>
            <w:tcW w:w="3410" w:type="pct"/>
            <w:noWrap/>
          </w:tcPr>
          <w:p w14:paraId="0D4D0658" w14:textId="77777777" w:rsidR="00CA54A3" w:rsidRPr="00B20D80" w:rsidRDefault="00CA54A3">
            <w:pPr>
              <w:pStyle w:val="TAL"/>
              <w:ind w:left="111"/>
              <w:rPr>
                <w:ins w:id="79" w:author="Winnie Nakimuli (Nokia)" w:date="2023-11-03T16:58:00Z"/>
                <w:rFonts w:ascii="Times New Roman" w:hAnsi="Times New Roman"/>
              </w:rPr>
            </w:pPr>
            <w:ins w:id="80" w:author="Winnie Nakimuli (Nokia)" w:date="2023-11-03T16:58:00Z">
              <w:r>
                <w:rPr>
                  <w:rFonts w:ascii="Times New Roman" w:hAnsi="Times New Roman"/>
                </w:rPr>
                <w:t>[[“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DRB.AirIfDelayUl_filter</w:t>
              </w:r>
              <w:proofErr w:type="spellEnd"/>
              <w:r>
                <w:rPr>
                  <w:rFonts w:ascii="Times New Roman" w:hAnsi="Times New Roman"/>
                </w:rPr>
                <w:t>”, UP, 0.02], [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DRB.AirIfDelay</w:t>
              </w:r>
              <w:r>
                <w:rPr>
                  <w:rFonts w:ascii="Times New Roman" w:hAnsi="Times New Roman"/>
                  <w:lang w:val="de-DE"/>
                </w:rPr>
                <w:t>DL</w:t>
              </w:r>
              <w:r w:rsidRPr="00B20D80">
                <w:rPr>
                  <w:rFonts w:ascii="Times New Roman" w:hAnsi="Times New Roman"/>
                  <w:lang w:val="de-DE"/>
                </w:rPr>
                <w:t>_filter</w:t>
              </w:r>
              <w:proofErr w:type="spellEnd"/>
              <w:r>
                <w:rPr>
                  <w:rFonts w:ascii="Times New Roman" w:hAnsi="Times New Roman"/>
                </w:rPr>
                <w:t xml:space="preserve">”, UP, 0.02]]. In this case, if the air interface delay increases more than 20ms for either the uplink or the downlink within a monitoring period (a multiple of the </w:t>
              </w:r>
              <w:proofErr w:type="spellStart"/>
              <w:r>
                <w:rPr>
                  <w:rFonts w:ascii="Times New Roman" w:hAnsi="Times New Roman"/>
                </w:rPr>
                <w:t>reportingPeriod</w:t>
              </w:r>
              <w:proofErr w:type="spellEnd"/>
              <w:r>
                <w:rPr>
                  <w:rFonts w:ascii="Times New Roman" w:hAnsi="Times New Roman"/>
                </w:rPr>
                <w:t xml:space="preserve"> attribute), then a threshold crossing notification will be generated by the producer.</w:t>
              </w:r>
            </w:ins>
          </w:p>
        </w:tc>
      </w:tr>
      <w:tr w:rsidR="00CA54A3" w:rsidRPr="00B20D80" w14:paraId="27609DED" w14:textId="77777777">
        <w:trPr>
          <w:cantSplit/>
          <w:jc w:val="center"/>
          <w:ins w:id="81" w:author="Winnie Nakimuli (Nokia)" w:date="2023-11-03T16:58:00Z"/>
        </w:trPr>
        <w:tc>
          <w:tcPr>
            <w:tcW w:w="1590" w:type="pct"/>
            <w:noWrap/>
          </w:tcPr>
          <w:p w14:paraId="1213EBA0" w14:textId="77777777" w:rsidR="00CA54A3" w:rsidRPr="00B20D80" w:rsidRDefault="00CA54A3">
            <w:pPr>
              <w:pStyle w:val="TAL"/>
              <w:rPr>
                <w:ins w:id="82" w:author="Winnie Nakimuli (Nokia)" w:date="2023-11-03T16:58:00Z"/>
                <w:rFonts w:ascii="Times New Roman" w:hAnsi="Times New Roman"/>
                <w:lang w:eastAsia="zh-CN"/>
              </w:rPr>
            </w:pPr>
            <w:proofErr w:type="spellStart"/>
            <w:ins w:id="83" w:author="Winnie Nakimuli (Nokia)" w:date="2023-11-03T16:58:00Z">
              <w:r w:rsidRPr="00B20D80">
                <w:rPr>
                  <w:rFonts w:ascii="Times New Roman" w:hAnsi="Times New Roman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3410" w:type="pct"/>
            <w:noWrap/>
          </w:tcPr>
          <w:p w14:paraId="21432148" w14:textId="77777777" w:rsidR="00CA54A3" w:rsidRPr="00B20D80" w:rsidRDefault="00CA54A3">
            <w:pPr>
              <w:pStyle w:val="TAL"/>
              <w:ind w:left="111"/>
              <w:rPr>
                <w:ins w:id="84" w:author="Winnie Nakimuli (Nokia)" w:date="2023-11-03T16:58:00Z"/>
                <w:rFonts w:ascii="Times New Roman" w:hAnsi="Times New Roman"/>
              </w:rPr>
            </w:pPr>
            <w:ins w:id="85" w:author="Winnie Nakimuli (Nokia)" w:date="2023-11-03T16:58:00Z">
              <w:r>
                <w:rPr>
                  <w:rFonts w:ascii="Times New Roman" w:hAnsi="Times New Roman"/>
                </w:rPr>
                <w:t>Start time, End time</w:t>
              </w:r>
            </w:ins>
          </w:p>
        </w:tc>
      </w:tr>
    </w:tbl>
    <w:p w14:paraId="40974D9C" w14:textId="77777777" w:rsidR="00CA54A3" w:rsidRPr="00B20D80" w:rsidRDefault="00CA54A3" w:rsidP="00CA54A3">
      <w:pPr>
        <w:pStyle w:val="EX"/>
        <w:ind w:left="0" w:firstLine="0"/>
        <w:rPr>
          <w:ins w:id="86" w:author="Winnie Nakimuli (Nokia)" w:date="2023-11-03T16:58:00Z"/>
          <w:sz w:val="20"/>
          <w:szCs w:val="20"/>
        </w:rPr>
      </w:pPr>
    </w:p>
    <w:p w14:paraId="07894293" w14:textId="77777777" w:rsidR="00CA54A3" w:rsidRDefault="00CA54A3" w:rsidP="00CA54A3">
      <w:pPr>
        <w:pStyle w:val="TAL"/>
        <w:spacing w:line="276" w:lineRule="auto"/>
        <w:rPr>
          <w:ins w:id="87" w:author="Winnie Nakimuli (Nokia)" w:date="2023-11-03T16:58:00Z"/>
          <w:rFonts w:ascii="Times New Roman" w:hAnsi="Times New Roman"/>
          <w:sz w:val="20"/>
          <w:lang w:eastAsia="zh-CN"/>
        </w:rPr>
      </w:pPr>
      <w:ins w:id="88" w:author="Winnie Nakimuli (Nokia)" w:date="2023-11-03T16:58:00Z"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lastRenderedPageBreak/>
          <w:t>At the</w:t>
        </w:r>
        <w:r w:rsidRPr="00B20D80">
          <w:rPr>
            <w:rFonts w:ascii="Times New Roman" w:hAnsi="Times New Roman"/>
            <w:sz w:val="20"/>
            <w:lang w:eastAsia="zh-CN"/>
          </w:rPr>
          <w:t xml:space="preserve">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producer, the provided</w:t>
        </w:r>
        <w:r w:rsidRPr="00B20D80">
          <w:rPr>
            <w:rFonts w:ascii="Times New Roman" w:hAnsi="Times New Roman"/>
            <w:sz w:val="20"/>
          </w:rPr>
          <w:t xml:space="preserve">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perfMetricsAreaScope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attribute is used to identify the cell or group of cells belonging to the given geographical area and subsequently:</w:t>
        </w:r>
      </w:ins>
    </w:p>
    <w:p w14:paraId="37CBC045" w14:textId="77777777" w:rsidR="00CA54A3" w:rsidRPr="00B20D80" w:rsidRDefault="00CA54A3" w:rsidP="00CA54A3">
      <w:pPr>
        <w:pStyle w:val="TAL"/>
        <w:spacing w:line="276" w:lineRule="auto"/>
        <w:rPr>
          <w:ins w:id="89" w:author="Winnie Nakimuli (Nokia)" w:date="2023-11-03T16:58:00Z"/>
          <w:rFonts w:ascii="Times New Roman" w:hAnsi="Times New Roman"/>
          <w:sz w:val="20"/>
          <w:lang w:eastAsia="zh-CN"/>
        </w:rPr>
      </w:pPr>
    </w:p>
    <w:p w14:paraId="1E9BD9C1" w14:textId="77777777" w:rsidR="00CA54A3" w:rsidRPr="00B20D80" w:rsidRDefault="00CA54A3" w:rsidP="00CA54A3">
      <w:pPr>
        <w:pStyle w:val="TAL"/>
        <w:spacing w:line="276" w:lineRule="auto"/>
        <w:rPr>
          <w:ins w:id="90" w:author="Winnie Nakimuli (Nokia)" w:date="2023-11-03T16:58:00Z"/>
          <w:rFonts w:ascii="Times New Roman" w:hAnsi="Times New Roman"/>
          <w:sz w:val="20"/>
        </w:rPr>
      </w:pPr>
      <w:ins w:id="91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 xml:space="preserve">2) For every identified cell or group of cells, the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 implicitly creates the </w:t>
        </w:r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“</w:t>
        </w:r>
        <w:proofErr w:type="spellStart"/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NtfSubscriptionCtrl</w:t>
        </w:r>
        <w:proofErr w:type="spellEnd"/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MOI on behalf of the DSO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consumer. </w:t>
        </w:r>
      </w:ins>
    </w:p>
    <w:p w14:paraId="5BFD8DEA" w14:textId="77777777" w:rsidR="00CA54A3" w:rsidRPr="00B20D80" w:rsidRDefault="00CA54A3" w:rsidP="00CA54A3">
      <w:pPr>
        <w:pStyle w:val="TAL"/>
        <w:spacing w:line="276" w:lineRule="auto"/>
        <w:rPr>
          <w:ins w:id="92" w:author="Winnie Nakimuli (Nokia)" w:date="2023-11-03T16:58:00Z"/>
          <w:rFonts w:ascii="Times New Roman" w:eastAsiaTheme="minorHAnsi" w:hAnsi="Times New Roman"/>
          <w:kern w:val="2"/>
          <w:sz w:val="20"/>
          <w14:ligatures w14:val="standardContextual"/>
        </w:rPr>
      </w:pPr>
      <w:ins w:id="93" w:author="Winnie Nakimuli (Nokia)" w:date="2023-11-03T16:58:00Z"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3) </w:t>
        </w:r>
        <w:r w:rsidRPr="00B20D80">
          <w:rPr>
            <w:rFonts w:ascii="Times New Roman" w:hAnsi="Times New Roman"/>
            <w:sz w:val="20"/>
            <w:lang w:eastAsia="zh-CN"/>
          </w:rPr>
          <w:t xml:space="preserve">For every identified cell or group of cells, the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 implicitly creates the </w:t>
        </w:r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“</w:t>
        </w:r>
        <w:proofErr w:type="spellStart"/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PerfMetricJob</w:t>
        </w:r>
        <w:proofErr w:type="spellEnd"/>
        <w:r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MOI on behalf of the DSO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consumer </w:t>
        </w:r>
      </w:ins>
    </w:p>
    <w:p w14:paraId="293A2AD1" w14:textId="77777777" w:rsidR="00CA54A3" w:rsidRPr="00B20D80" w:rsidRDefault="00CA54A3" w:rsidP="00CA54A3">
      <w:pPr>
        <w:pStyle w:val="TAL"/>
        <w:spacing w:line="276" w:lineRule="auto"/>
        <w:rPr>
          <w:ins w:id="94" w:author="Winnie Nakimuli (Nokia)" w:date="2023-11-03T16:58:00Z"/>
          <w:rFonts w:ascii="Times New Roman" w:eastAsiaTheme="minorHAnsi" w:hAnsi="Times New Roman"/>
          <w:kern w:val="2"/>
          <w:sz w:val="20"/>
          <w14:ligatures w14:val="standardContextual"/>
        </w:rPr>
      </w:pPr>
      <w:ins w:id="95" w:author="Winnie Nakimuli (Nokia)" w:date="2023-11-03T16:58:00Z">
        <w:r w:rsidRPr="00B20D80">
          <w:rPr>
            <w:rFonts w:ascii="Times New Roman" w:hAnsi="Times New Roman"/>
            <w:sz w:val="20"/>
          </w:rPr>
          <w:t>4) Optionally, if</w:t>
        </w:r>
        <w:r w:rsidRPr="00B20D80">
          <w:rPr>
            <w:rFonts w:ascii="Times New Roman" w:hAnsi="Times New Roman"/>
          </w:rPr>
          <w:t xml:space="preserve"> the</w:t>
        </w:r>
        <w:r w:rsidRPr="00B20D80">
          <w:rPr>
            <w:rFonts w:ascii="Times New Roman" w:hAnsi="Times New Roman"/>
            <w:lang w:eastAsia="zh-CN"/>
          </w:rPr>
          <w:t xml:space="preserve"> </w:t>
        </w:r>
        <w:proofErr w:type="spellStart"/>
        <w:r w:rsidRPr="00B20D80">
          <w:rPr>
            <w:rFonts w:ascii="Times New Roman" w:hAnsi="Times New Roman"/>
            <w:lang w:eastAsia="zh-CN"/>
          </w:rPr>
          <w:t>perfMetricsThresholds</w:t>
        </w:r>
        <w:proofErr w:type="spellEnd"/>
        <w:r w:rsidRPr="00B20D80">
          <w:rPr>
            <w:rFonts w:ascii="Times New Roman" w:hAnsi="Times New Roman"/>
            <w:lang w:eastAsia="zh-CN"/>
          </w:rPr>
          <w:t xml:space="preserve"> </w:t>
        </w:r>
        <w:r w:rsidRPr="00B20D80">
          <w:rPr>
            <w:rFonts w:ascii="Times New Roman" w:hAnsi="Times New Roman"/>
            <w:sz w:val="20"/>
            <w:lang w:eastAsia="zh-CN"/>
          </w:rPr>
          <w:t xml:space="preserve">attribute is provided in step 1 by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consumer, then the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 implicitly creates the </w:t>
        </w:r>
        <w:r>
          <w:rPr>
            <w:rFonts w:ascii="Times New Roman" w:hAnsi="Times New Roman"/>
            <w:sz w:val="20"/>
          </w:rPr>
          <w:t>“</w:t>
        </w:r>
        <w:proofErr w:type="spellStart"/>
        <w:r>
          <w:rPr>
            <w:rFonts w:ascii="Times New Roman" w:hAnsi="Times New Roman"/>
            <w:sz w:val="20"/>
          </w:rPr>
          <w:t>ThresholdMonitor</w:t>
        </w:r>
        <w:proofErr w:type="spellEnd"/>
        <w:r>
          <w:rPr>
            <w:rFonts w:ascii="Times New Roman" w:hAnsi="Times New Roman"/>
            <w:sz w:val="20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MOI on behalf of the DSO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consumer.</w:t>
        </w:r>
      </w:ins>
    </w:p>
    <w:p w14:paraId="3789617A" w14:textId="77777777" w:rsidR="00CA54A3" w:rsidRPr="00B20D80" w:rsidRDefault="00CA54A3" w:rsidP="00CA54A3">
      <w:pPr>
        <w:pStyle w:val="TAL"/>
        <w:spacing w:line="276" w:lineRule="auto"/>
        <w:rPr>
          <w:ins w:id="96" w:author="Winnie Nakimuli (Nokia)" w:date="2023-11-03T16:58:00Z"/>
          <w:rFonts w:ascii="Times New Roman" w:hAnsi="Times New Roman"/>
          <w:sz w:val="20"/>
          <w:lang w:eastAsia="zh-CN"/>
        </w:rPr>
      </w:pPr>
      <w:ins w:id="97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>5) If steps 2, 3 and 4 were successful or unsuccessful, the</w:t>
        </w:r>
        <w:r w:rsidRPr="00B20D80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 </w:t>
        </w:r>
        <w:r w:rsidRPr="00B20D80">
          <w:rPr>
            <w:rFonts w:ascii="Times New Roman" w:hAnsi="Times New Roman"/>
            <w:sz w:val="20"/>
            <w:lang w:eastAsia="zh-CN"/>
          </w:rPr>
          <w:t xml:space="preserve">sends a response to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consumer. </w:t>
        </w:r>
      </w:ins>
    </w:p>
    <w:p w14:paraId="2C6D5F16" w14:textId="77777777" w:rsidR="00CA54A3" w:rsidRPr="00B20D80" w:rsidRDefault="00CA54A3" w:rsidP="00CA54A3">
      <w:pPr>
        <w:pStyle w:val="TAL"/>
        <w:spacing w:line="276" w:lineRule="auto"/>
        <w:rPr>
          <w:ins w:id="98" w:author="Winnie Nakimuli (Nokia)" w:date="2023-11-03T16:58:00Z"/>
          <w:rFonts w:ascii="Times New Roman" w:hAnsi="Times New Roman"/>
          <w:sz w:val="20"/>
          <w:lang w:eastAsia="zh-CN"/>
        </w:rPr>
      </w:pP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4"/>
        <w:gridCol w:w="5839"/>
      </w:tblGrid>
      <w:tr w:rsidR="00CA54A3" w:rsidRPr="00B20D80" w14:paraId="7E26CF32" w14:textId="77777777">
        <w:trPr>
          <w:cantSplit/>
          <w:jc w:val="center"/>
          <w:ins w:id="99" w:author="Winnie Nakimuli (Nokia)" w:date="2023-11-03T16:58:00Z"/>
        </w:trPr>
        <w:tc>
          <w:tcPr>
            <w:tcW w:w="1072" w:type="pct"/>
            <w:shd w:val="clear" w:color="auto" w:fill="BFBFBF"/>
            <w:noWrap/>
            <w:vAlign w:val="center"/>
          </w:tcPr>
          <w:p w14:paraId="7AE599B1" w14:textId="77777777" w:rsidR="00CA54A3" w:rsidRPr="00B20D80" w:rsidRDefault="00CA54A3">
            <w:pPr>
              <w:pStyle w:val="TAH"/>
              <w:rPr>
                <w:ins w:id="100" w:author="Winnie Nakimuli (Nokia)" w:date="2023-11-03T16:58:00Z"/>
                <w:rFonts w:ascii="Times New Roman" w:hAnsi="Times New Roman" w:cs="Times New Roman"/>
              </w:rPr>
            </w:pPr>
            <w:ins w:id="101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</w:tcPr>
          <w:p w14:paraId="55461F2C" w14:textId="77777777" w:rsidR="00CA54A3" w:rsidRPr="00B20D80" w:rsidRDefault="00CA54A3">
            <w:pPr>
              <w:pStyle w:val="TAH"/>
              <w:ind w:left="111"/>
              <w:jc w:val="left"/>
              <w:rPr>
                <w:ins w:id="102" w:author="Winnie Nakimuli (Nokia)" w:date="2023-11-03T16:58:00Z"/>
                <w:rFonts w:ascii="Times New Roman" w:hAnsi="Times New Roman" w:cs="Times New Roman"/>
              </w:rPr>
            </w:pPr>
            <w:ins w:id="103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Value</w:t>
              </w:r>
            </w:ins>
          </w:p>
        </w:tc>
      </w:tr>
      <w:tr w:rsidR="00CA54A3" w:rsidRPr="00B20D80" w14:paraId="0110A2D7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04" w:author="Winnie Nakimuli (Nokia)" w:date="2023-11-03T16:58:00Z"/>
        </w:trPr>
        <w:tc>
          <w:tcPr>
            <w:tcW w:w="1072" w:type="pct"/>
            <w:noWrap/>
          </w:tcPr>
          <w:p w14:paraId="31E7A6CD" w14:textId="77777777" w:rsidR="00CA54A3" w:rsidRPr="00B20D80" w:rsidRDefault="00CA54A3">
            <w:pPr>
              <w:pStyle w:val="TAL"/>
              <w:rPr>
                <w:ins w:id="105" w:author="Winnie Nakimuli (Nokia)" w:date="2023-11-03T16:58:00Z"/>
                <w:rFonts w:ascii="Times New Roman" w:hAnsi="Times New Roman"/>
                <w:color w:val="000000"/>
              </w:rPr>
            </w:pPr>
            <w:proofErr w:type="spellStart"/>
            <w:ins w:id="106" w:author="Winnie Nakimuli (Nokia)" w:date="2023-11-03T16:58:00Z">
              <w:r w:rsidRPr="00B20D80">
                <w:rPr>
                  <w:rFonts w:ascii="Times New Roman" w:hAnsi="Times New Roman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</w:tcPr>
          <w:p w14:paraId="1EF6E735" w14:textId="77777777" w:rsidR="00CA54A3" w:rsidRPr="00B20D80" w:rsidRDefault="00CA54A3">
            <w:pPr>
              <w:pStyle w:val="TAL"/>
              <w:ind w:left="111"/>
              <w:rPr>
                <w:ins w:id="107" w:author="Winnie Nakimuli (Nokia)" w:date="2023-11-03T16:58:00Z"/>
                <w:rFonts w:ascii="Times New Roman" w:hAnsi="Times New Roman"/>
              </w:rPr>
            </w:pPr>
            <w:ins w:id="108" w:author="Winnie Nakimuli (Nokia)" w:date="2023-11-03T16:58:00Z">
              <w:r w:rsidRPr="00B20D80">
                <w:rPr>
                  <w:rFonts w:ascii="Times New Roman" w:hAnsi="Times New Roman"/>
                </w:rPr>
                <w:t>name / value pairs of the attributes of the new object</w:t>
              </w:r>
            </w:ins>
          </w:p>
        </w:tc>
      </w:tr>
      <w:tr w:rsidR="00CA54A3" w:rsidRPr="00B20D80" w14:paraId="4FEF117F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09" w:author="Winnie Nakimuli (Nokia)" w:date="2023-11-03T16:58:00Z"/>
        </w:trPr>
        <w:tc>
          <w:tcPr>
            <w:tcW w:w="1072" w:type="pct"/>
            <w:noWrap/>
          </w:tcPr>
          <w:p w14:paraId="7643C9A0" w14:textId="77777777" w:rsidR="00CA54A3" w:rsidRPr="00B20D80" w:rsidRDefault="00CA54A3">
            <w:pPr>
              <w:pStyle w:val="TAL"/>
              <w:rPr>
                <w:ins w:id="110" w:author="Winnie Nakimuli (Nokia)" w:date="2023-11-03T16:58:00Z"/>
                <w:rFonts w:ascii="Times New Roman" w:hAnsi="Times New Roman"/>
                <w:color w:val="000000"/>
                <w:lang w:val="de-DE"/>
              </w:rPr>
            </w:pPr>
            <w:proofErr w:type="spellStart"/>
            <w:ins w:id="111" w:author="Winnie Nakimuli (Nokia)" w:date="2023-11-03T16:58:00Z">
              <w:r w:rsidRPr="00B20D80">
                <w:rPr>
                  <w:rFonts w:ascii="Times New Roman" w:hAnsi="Times New Roman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</w:tcPr>
          <w:p w14:paraId="219AEFD2" w14:textId="77777777" w:rsidR="00CA54A3" w:rsidRPr="00B20D80" w:rsidRDefault="00CA54A3">
            <w:pPr>
              <w:pStyle w:val="TAL"/>
              <w:ind w:left="111"/>
              <w:rPr>
                <w:ins w:id="112" w:author="Winnie Nakimuli (Nokia)" w:date="2023-11-03T16:58:00Z"/>
                <w:rFonts w:ascii="Times New Roman" w:hAnsi="Times New Roman"/>
                <w:lang w:val="de-DE"/>
              </w:rPr>
            </w:pPr>
            <w:proofErr w:type="spellStart"/>
            <w:ins w:id="113" w:author="Winnie Nakimuli (Nokia)" w:date="2023-11-03T16:58:00Z">
              <w:r w:rsidRPr="00B20D80">
                <w:rPr>
                  <w:rFonts w:ascii="Times New Roman" w:hAnsi="Times New Roman"/>
                  <w:lang w:val="de-DE"/>
                </w:rPr>
                <w:t>OperationSucceeded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 |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217F168C" w14:textId="77777777" w:rsidR="00CA54A3" w:rsidRPr="00B20D80" w:rsidRDefault="00CA54A3" w:rsidP="00CA54A3">
      <w:pPr>
        <w:pStyle w:val="TAL"/>
        <w:spacing w:line="276" w:lineRule="auto"/>
        <w:rPr>
          <w:ins w:id="114" w:author="Winnie Nakimuli (Nokia)" w:date="2023-11-03T16:58:00Z"/>
          <w:rFonts w:ascii="Times New Roman" w:hAnsi="Times New Roman"/>
          <w:sz w:val="20"/>
          <w:lang w:eastAsia="zh-CN"/>
        </w:rPr>
      </w:pPr>
    </w:p>
    <w:p w14:paraId="2390B16F" w14:textId="77777777" w:rsidR="00CA54A3" w:rsidRPr="00B20D80" w:rsidRDefault="00CA54A3" w:rsidP="00CA54A3">
      <w:pPr>
        <w:pStyle w:val="TAL"/>
        <w:spacing w:line="276" w:lineRule="auto"/>
        <w:rPr>
          <w:ins w:id="115" w:author="Winnie Nakimuli (Nokia)" w:date="2023-11-03T16:58:00Z"/>
          <w:rFonts w:ascii="Times New Roman" w:hAnsi="Times New Roman"/>
          <w:sz w:val="20"/>
          <w:lang w:eastAsia="zh-CN"/>
        </w:rPr>
      </w:pPr>
      <w:ins w:id="116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 xml:space="preserve">6) As the performance metrics are generated, continually the specified threshold crossings are being computed. Once the threshold setting is crossed, a </w:t>
        </w:r>
        <w:proofErr w:type="spellStart"/>
        <w:proofErr w:type="gramStart"/>
        <w:r w:rsidRPr="00B20D80">
          <w:rPr>
            <w:rFonts w:ascii="Times New Roman" w:hAnsi="Times New Roman"/>
            <w:sz w:val="20"/>
            <w:lang w:eastAsia="zh-CN"/>
          </w:rPr>
          <w:t>notifyThresholdCrossing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>(</w:t>
        </w:r>
        <w:proofErr w:type="gramEnd"/>
        <w:r w:rsidRPr="00B20D80">
          <w:rPr>
            <w:rFonts w:ascii="Times New Roman" w:hAnsi="Times New Roman"/>
            <w:sz w:val="20"/>
            <w:lang w:eastAsia="zh-CN"/>
          </w:rPr>
          <w:t xml:space="preserve">) notification is sent to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consumer.</w:t>
        </w:r>
      </w:ins>
    </w:p>
    <w:p w14:paraId="00F3A820" w14:textId="77777777" w:rsidR="00CA54A3" w:rsidRPr="00B20D80" w:rsidRDefault="00CA54A3" w:rsidP="00CA54A3">
      <w:pPr>
        <w:pStyle w:val="TAL"/>
        <w:spacing w:line="276" w:lineRule="auto"/>
        <w:rPr>
          <w:ins w:id="117" w:author="Winnie Nakimuli (Nokia)" w:date="2023-11-03T16:58:00Z"/>
          <w:rFonts w:ascii="Times New Roman" w:hAnsi="Times New Roman"/>
          <w:sz w:val="20"/>
          <w:lang w:eastAsia="zh-CN"/>
        </w:rPr>
      </w:pPr>
      <w:ins w:id="118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 xml:space="preserve">7) If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 selected </w:t>
        </w:r>
        <w:r w:rsidRPr="00B20D80">
          <w:rPr>
            <w:rFonts w:ascii="Times New Roman" w:hAnsi="Times New Roman"/>
            <w:szCs w:val="18"/>
          </w:rPr>
          <w:t>CHOICE_2.1 and CHOICE_2.2 for the</w:t>
        </w:r>
        <w:r w:rsidRPr="00B20D80">
          <w:rPr>
            <w:rFonts w:ascii="Times New Roman" w:hAnsi="Times New Roman"/>
            <w:sz w:val="20"/>
            <w:lang w:eastAsia="zh-CN"/>
          </w:rPr>
          <w:t xml:space="preserve">  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reportingCtrl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attribute in step 1, then every time the file reporting period expires, a </w:t>
        </w:r>
        <w:proofErr w:type="spellStart"/>
        <w:proofErr w:type="gramStart"/>
        <w:r w:rsidRPr="00B20D80">
          <w:rPr>
            <w:rFonts w:ascii="Times New Roman" w:hAnsi="Times New Roman"/>
            <w:sz w:val="20"/>
            <w:lang w:eastAsia="zh-CN"/>
          </w:rPr>
          <w:t>NotifyFileReady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>(</w:t>
        </w:r>
        <w:proofErr w:type="gramEnd"/>
        <w:r w:rsidRPr="00B20D80">
          <w:rPr>
            <w:rFonts w:ascii="Times New Roman" w:hAnsi="Times New Roman"/>
            <w:sz w:val="20"/>
            <w:lang w:eastAsia="zh-CN"/>
          </w:rPr>
          <w:t xml:space="preserve">)notification is sent to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consumer.</w:t>
        </w:r>
      </w:ins>
    </w:p>
    <w:p w14:paraId="1E857AF7" w14:textId="77777777" w:rsidR="00CA54A3" w:rsidRPr="00B20D80" w:rsidRDefault="00CA54A3" w:rsidP="00CA54A3">
      <w:pPr>
        <w:pStyle w:val="TAL"/>
        <w:spacing w:line="276" w:lineRule="auto"/>
        <w:rPr>
          <w:ins w:id="119" w:author="Winnie Nakimuli (Nokia)" w:date="2023-11-03T16:58:00Z"/>
          <w:rFonts w:ascii="Times New Roman" w:hAnsi="Times New Roman"/>
          <w:sz w:val="20"/>
          <w:lang w:eastAsia="zh-CN"/>
        </w:rPr>
      </w:pPr>
      <w:ins w:id="120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 xml:space="preserve">8) Alternatively, if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 selected CHOICE_4.1 </w:t>
        </w:r>
        <w:r w:rsidRPr="00B20D80">
          <w:rPr>
            <w:rFonts w:ascii="Times New Roman" w:hAnsi="Times New Roman"/>
            <w:szCs w:val="18"/>
          </w:rPr>
          <w:t>for the</w:t>
        </w:r>
        <w:r w:rsidRPr="00B20D80">
          <w:rPr>
            <w:rFonts w:ascii="Times New Roman" w:hAnsi="Times New Roman"/>
            <w:sz w:val="20"/>
            <w:lang w:eastAsia="zh-CN"/>
          </w:rPr>
          <w:t xml:space="preserve">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reportingCtrl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attribute in step 1, then the performance metrics are continually streamed to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consumer.</w:t>
        </w:r>
      </w:ins>
    </w:p>
    <w:p w14:paraId="01CB1713" w14:textId="77777777" w:rsidR="00CA54A3" w:rsidRPr="00B20D80" w:rsidRDefault="00CA54A3" w:rsidP="00CA54A3">
      <w:pPr>
        <w:pStyle w:val="TAL"/>
        <w:rPr>
          <w:ins w:id="121" w:author="Winnie Nakimuli (Nokia)" w:date="2023-11-03T16:58:00Z"/>
          <w:rFonts w:ascii="Times New Roman" w:hAnsi="Times New Roman"/>
          <w:sz w:val="20"/>
          <w:lang w:eastAsia="zh-CN"/>
        </w:rPr>
      </w:pPr>
    </w:p>
    <w:p w14:paraId="6740DB80" w14:textId="77777777" w:rsidR="00CA54A3" w:rsidRPr="00B20D80" w:rsidRDefault="00CA54A3" w:rsidP="00CA54A3">
      <w:pPr>
        <w:pStyle w:val="Heading3"/>
        <w:rPr>
          <w:ins w:id="122" w:author="Winnie Nakimuli (Nokia)" w:date="2023-11-03T16:58:00Z"/>
          <w:rFonts w:ascii="Times New Roman" w:hAnsi="Times New Roman"/>
        </w:rPr>
      </w:pPr>
      <w:ins w:id="123" w:author="Winnie Nakimuli (Nokia)" w:date="2023-11-03T16:58:00Z">
        <w:r>
          <w:rPr>
            <w:rFonts w:ascii="Times New Roman" w:hAnsi="Times New Roman"/>
          </w:rPr>
          <w:t>A.X</w:t>
        </w:r>
        <w:r w:rsidRPr="00B20D80">
          <w:rPr>
            <w:rFonts w:ascii="Times New Roman" w:hAnsi="Times New Roman"/>
          </w:rPr>
          <w:t>.3 Signal flow – completion</w:t>
        </w:r>
      </w:ins>
    </w:p>
    <w:p w14:paraId="3E31AA69" w14:textId="77777777" w:rsidR="00CA54A3" w:rsidRPr="00B20D80" w:rsidRDefault="00CA54A3" w:rsidP="00CA54A3">
      <w:pPr>
        <w:rPr>
          <w:ins w:id="124" w:author="Winnie Nakimuli (Nokia)" w:date="2023-11-03T16:58:00Z"/>
        </w:rPr>
      </w:pPr>
      <w:ins w:id="125" w:author="Winnie Nakimuli (Nokia)" w:date="2023-11-03T16:58:00Z">
        <w:r w:rsidRPr="00B20D80">
          <w:t xml:space="preserve">The DSO </w:t>
        </w:r>
        <w:proofErr w:type="spellStart"/>
        <w:r w:rsidRPr="00B20D80">
          <w:t>MnS</w:t>
        </w:r>
        <w:proofErr w:type="spellEnd"/>
        <w:r w:rsidRPr="00B20D80">
          <w:t xml:space="preserve"> consumer wants to stop monitoring performance metrics and the corresponding threshold crossings as indicated in </w:t>
        </w:r>
        <w:r w:rsidRPr="00B20D80">
          <w:rPr>
            <w:lang w:eastAsia="zh-CN"/>
          </w:rPr>
          <w:t xml:space="preserve">Figure </w:t>
        </w:r>
        <w:r>
          <w:rPr>
            <w:lang w:eastAsia="zh-CN"/>
          </w:rPr>
          <w:t>A.X</w:t>
        </w:r>
        <w:r w:rsidRPr="00B20D80">
          <w:rPr>
            <w:lang w:eastAsia="zh-CN"/>
          </w:rPr>
          <w:t>.3-1</w:t>
        </w:r>
        <w:r w:rsidRPr="00B20D80">
          <w:t xml:space="preserve">. </w:t>
        </w:r>
      </w:ins>
    </w:p>
    <w:p w14:paraId="12635C55" w14:textId="77777777" w:rsidR="00CA54A3" w:rsidRPr="00B20D80" w:rsidRDefault="00CA54A3" w:rsidP="00CA54A3">
      <w:pPr>
        <w:rPr>
          <w:ins w:id="126" w:author="Winnie Nakimuli (Nokia)" w:date="2023-11-03T16:58:00Z"/>
        </w:rPr>
      </w:pPr>
      <w:ins w:id="127" w:author="Winnie Nakimuli (Nokia)" w:date="2023-11-03T16:58:00Z">
        <w:r w:rsidRPr="00B20D80">
          <w:rPr>
            <w:noProof/>
          </w:rPr>
          <w:lastRenderedPageBreak/>
          <w:drawing>
            <wp:inline distT="0" distB="0" distL="0" distR="0" wp14:anchorId="5E51BA6F" wp14:editId="006A13DD">
              <wp:extent cx="5119914" cy="4027409"/>
              <wp:effectExtent l="0" t="0" r="5080" b="0"/>
              <wp:docPr id="2081242047" name="Picture 2081242047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81242047" name="Picture 2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9914" cy="40274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8D9E8B9" w14:textId="77777777" w:rsidR="00CA54A3" w:rsidRPr="00B20D80" w:rsidRDefault="00CA54A3" w:rsidP="00CA54A3">
      <w:pPr>
        <w:rPr>
          <w:ins w:id="128" w:author="Winnie Nakimuli (Nokia)" w:date="2023-11-03T16:58:00Z"/>
        </w:rPr>
      </w:pPr>
    </w:p>
    <w:p w14:paraId="2AC1AB65" w14:textId="77777777" w:rsidR="00CA54A3" w:rsidRPr="00B20D80" w:rsidRDefault="00CA54A3" w:rsidP="00CA54A3">
      <w:pPr>
        <w:pStyle w:val="TAL"/>
        <w:rPr>
          <w:ins w:id="129" w:author="Winnie Nakimuli (Nokia)" w:date="2023-11-03T16:58:00Z"/>
          <w:rFonts w:ascii="Times New Roman" w:hAnsi="Times New Roman"/>
          <w:b/>
          <w:bCs/>
          <w:sz w:val="20"/>
          <w:lang w:eastAsia="zh-CN"/>
        </w:rPr>
      </w:pPr>
      <w:ins w:id="130" w:author="Winnie Nakimuli (Nokia)" w:date="2023-11-03T16:58:00Z">
        <w:r w:rsidRPr="00B20D80">
          <w:rPr>
            <w:rFonts w:ascii="Times New Roman" w:hAnsi="Times New Roman"/>
            <w:b/>
            <w:bCs/>
            <w:sz w:val="20"/>
            <w:lang w:eastAsia="zh-CN"/>
          </w:rPr>
          <w:t xml:space="preserve">Figure </w:t>
        </w:r>
        <w:r>
          <w:rPr>
            <w:rFonts w:ascii="Times New Roman" w:hAnsi="Times New Roman"/>
            <w:b/>
            <w:bCs/>
            <w:sz w:val="20"/>
            <w:lang w:eastAsia="zh-CN"/>
          </w:rPr>
          <w:t>A.X</w:t>
        </w:r>
        <w:r w:rsidRPr="00B20D80">
          <w:rPr>
            <w:rFonts w:ascii="Times New Roman" w:hAnsi="Times New Roman"/>
            <w:b/>
            <w:bCs/>
            <w:sz w:val="20"/>
            <w:lang w:eastAsia="zh-CN"/>
          </w:rPr>
          <w:t xml:space="preserve">.3-1: </w:t>
        </w:r>
        <w:r w:rsidRPr="00B20D80">
          <w:rPr>
            <w:rFonts w:ascii="Times New Roman" w:hAnsi="Times New Roman"/>
            <w:b/>
            <w:bCs/>
            <w:sz w:val="20"/>
          </w:rPr>
          <w:t>Signal flow indicating how the DSO can stop the performance metrics monitoring and the corresponding threshold crossings.</w:t>
        </w:r>
      </w:ins>
    </w:p>
    <w:p w14:paraId="62D8FF48" w14:textId="77777777" w:rsidR="00CA54A3" w:rsidRPr="00B20D80" w:rsidRDefault="00CA54A3" w:rsidP="00CA54A3">
      <w:pPr>
        <w:rPr>
          <w:ins w:id="131" w:author="Winnie Nakimuli (Nokia)" w:date="2023-11-03T16:58:00Z"/>
        </w:rPr>
      </w:pPr>
    </w:p>
    <w:p w14:paraId="39C652D6" w14:textId="77777777" w:rsidR="00CA54A3" w:rsidRPr="00B20D80" w:rsidRDefault="00CA54A3" w:rsidP="00CA54A3">
      <w:pPr>
        <w:rPr>
          <w:ins w:id="132" w:author="Winnie Nakimuli (Nokia)" w:date="2023-11-03T16:58:00Z"/>
        </w:rPr>
      </w:pPr>
      <w:ins w:id="133" w:author="Winnie Nakimuli (Nokia)" w:date="2023-11-03T16:58:00Z">
        <w:r w:rsidRPr="00B20D80">
          <w:t xml:space="preserve">1) The DSO sends a </w:t>
        </w:r>
        <w:proofErr w:type="spellStart"/>
        <w:r w:rsidRPr="00B20D80">
          <w:t>deleteMOI</w:t>
        </w:r>
        <w:proofErr w:type="spellEnd"/>
        <w:r w:rsidRPr="00B20D80">
          <w:t xml:space="preserve"> request for the </w:t>
        </w:r>
        <w:r>
          <w:t>“</w:t>
        </w:r>
        <w:proofErr w:type="spellStart"/>
        <w:r w:rsidRPr="00B20D80">
          <w:t>PerfMetricsExposure</w:t>
        </w:r>
        <w:proofErr w:type="spellEnd"/>
        <w:r>
          <w:t>”</w:t>
        </w:r>
        <w:r w:rsidRPr="00B20D80">
          <w:t xml:space="preserve"> MOI by specifying the </w:t>
        </w:r>
        <w:proofErr w:type="spellStart"/>
        <w:r w:rsidRPr="00B20D80">
          <w:t>baseObjectInstance</w:t>
        </w:r>
        <w:proofErr w:type="spellEnd"/>
        <w:r w:rsidRPr="00B20D80">
          <w:t xml:space="preserve"> of this MOI (i.e., the DN of the </w:t>
        </w:r>
        <w:r>
          <w:t>“</w:t>
        </w:r>
        <w:proofErr w:type="spellStart"/>
        <w:r w:rsidRPr="00B20D80">
          <w:t>PerfMetricsExposure</w:t>
        </w:r>
        <w:proofErr w:type="spellEnd"/>
        <w:r>
          <w:t>”</w:t>
        </w:r>
        <w:r w:rsidRPr="00B20D80">
          <w:t xml:space="preserve"> from step 1 of Figure A.2.2-1). </w:t>
        </w:r>
      </w:ins>
    </w:p>
    <w:p w14:paraId="0864A1E1" w14:textId="77777777" w:rsidR="00CA54A3" w:rsidRPr="00B20D80" w:rsidRDefault="00CA54A3" w:rsidP="00CA54A3">
      <w:pPr>
        <w:rPr>
          <w:ins w:id="134" w:author="Winnie Nakimuli (Nokia)" w:date="2023-11-03T16:58:00Z"/>
        </w:rPr>
      </w:pPr>
      <w:ins w:id="135" w:author="Winnie Nakimuli (Nokia)" w:date="2023-11-03T16:58:00Z">
        <w:r w:rsidRPr="00B20D80">
          <w:t>For every previously created cell or group of cells:</w:t>
        </w:r>
      </w:ins>
    </w:p>
    <w:p w14:paraId="17A2E8D1" w14:textId="77777777" w:rsidR="00CA54A3" w:rsidRPr="00B20D80" w:rsidRDefault="00CA54A3" w:rsidP="00CA54A3">
      <w:pPr>
        <w:rPr>
          <w:ins w:id="136" w:author="Winnie Nakimuli (Nokia)" w:date="2023-11-03T16:58:00Z"/>
        </w:rPr>
      </w:pPr>
      <w:ins w:id="137" w:author="Winnie Nakimuli (Nokia)" w:date="2023-11-03T16:58:00Z">
        <w:r w:rsidRPr="00B20D80">
          <w:t xml:space="preserve">2) The </w:t>
        </w:r>
        <w:r>
          <w:t>“</w:t>
        </w:r>
        <w:proofErr w:type="spellStart"/>
        <w:r w:rsidRPr="00B20D80">
          <w:t>PerfMetricsExposure</w:t>
        </w:r>
        <w:proofErr w:type="spellEnd"/>
        <w:r>
          <w:t>”</w:t>
        </w:r>
        <w:r w:rsidRPr="00B20D80">
          <w:t xml:space="preserve"> </w:t>
        </w:r>
        <w:proofErr w:type="spellStart"/>
        <w:r w:rsidRPr="00B20D80">
          <w:t>MnS</w:t>
        </w:r>
        <w:proofErr w:type="spellEnd"/>
        <w:r w:rsidRPr="00B20D80">
          <w:t xml:space="preserve"> producer deletes the previously created </w:t>
        </w:r>
        <w:r>
          <w:t>“</w:t>
        </w:r>
        <w:proofErr w:type="spellStart"/>
        <w:r>
          <w:t>ThresholdMonitor</w:t>
        </w:r>
        <w:proofErr w:type="spellEnd"/>
        <w:r w:rsidRPr="00B20D80">
          <w:t>(s)</w:t>
        </w:r>
        <w:r>
          <w:t>”</w:t>
        </w:r>
        <w:r w:rsidRPr="00B20D80">
          <w:t>.</w:t>
        </w:r>
      </w:ins>
    </w:p>
    <w:p w14:paraId="5FCA569E" w14:textId="77777777" w:rsidR="00CA54A3" w:rsidRPr="00B20D80" w:rsidRDefault="00CA54A3" w:rsidP="00CA54A3">
      <w:pPr>
        <w:rPr>
          <w:ins w:id="138" w:author="Winnie Nakimuli (Nokia)" w:date="2023-11-03T16:58:00Z"/>
        </w:rPr>
      </w:pPr>
      <w:ins w:id="139" w:author="Winnie Nakimuli (Nokia)" w:date="2023-11-03T16:58:00Z">
        <w:r w:rsidRPr="00B20D80">
          <w:t xml:space="preserve">3) The </w:t>
        </w:r>
        <w:r>
          <w:t>“</w:t>
        </w:r>
        <w:proofErr w:type="spellStart"/>
        <w:r w:rsidRPr="00B20D80">
          <w:t>PerfMetricsExposure</w:t>
        </w:r>
        <w:proofErr w:type="spellEnd"/>
        <w:r>
          <w:t>”</w:t>
        </w:r>
        <w:r w:rsidRPr="00B20D80">
          <w:t xml:space="preserve"> </w:t>
        </w:r>
        <w:proofErr w:type="spellStart"/>
        <w:r w:rsidRPr="00B20D80">
          <w:t>MnS</w:t>
        </w:r>
        <w:proofErr w:type="spellEnd"/>
        <w:r w:rsidRPr="00B20D80">
          <w:t xml:space="preserve"> producer deletes the previously created </w:t>
        </w:r>
        <w:r>
          <w:t>“</w:t>
        </w:r>
        <w:proofErr w:type="spellStart"/>
        <w:r>
          <w:t>PerfMetricJob</w:t>
        </w:r>
        <w:proofErr w:type="spellEnd"/>
        <w:r w:rsidRPr="00B20D80">
          <w:t>(s)</w:t>
        </w:r>
        <w:r>
          <w:t>”</w:t>
        </w:r>
        <w:r w:rsidRPr="00B20D80">
          <w:t xml:space="preserve">. </w:t>
        </w:r>
      </w:ins>
    </w:p>
    <w:p w14:paraId="7069CA2E" w14:textId="77777777" w:rsidR="00CA54A3" w:rsidRPr="00B20D80" w:rsidRDefault="00CA54A3" w:rsidP="00CA54A3">
      <w:pPr>
        <w:rPr>
          <w:ins w:id="140" w:author="Winnie Nakimuli (Nokia)" w:date="2023-11-03T16:58:00Z"/>
        </w:rPr>
      </w:pPr>
      <w:ins w:id="141" w:author="Winnie Nakimuli (Nokia)" w:date="2023-11-03T16:58:00Z">
        <w:r w:rsidRPr="00B20D80">
          <w:t xml:space="preserve">4) The </w:t>
        </w:r>
        <w:r>
          <w:t>“</w:t>
        </w:r>
        <w:proofErr w:type="spellStart"/>
        <w:r w:rsidRPr="00B20D80">
          <w:t>PerfMetricsExposure</w:t>
        </w:r>
        <w:proofErr w:type="spellEnd"/>
        <w:r>
          <w:t>”</w:t>
        </w:r>
        <w:r w:rsidRPr="00B20D80">
          <w:t xml:space="preserve"> </w:t>
        </w:r>
        <w:proofErr w:type="spellStart"/>
        <w:r w:rsidRPr="00B20D80">
          <w:t>MnS</w:t>
        </w:r>
        <w:proofErr w:type="spellEnd"/>
        <w:r w:rsidRPr="00B20D80">
          <w:t xml:space="preserve"> producer deletes the previously created </w:t>
        </w:r>
        <w:r>
          <w:t>“</w:t>
        </w:r>
        <w:proofErr w:type="spellStart"/>
        <w:r w:rsidRPr="00B20D80">
          <w:t>NtfSubscriptionControl</w:t>
        </w:r>
        <w:proofErr w:type="spellEnd"/>
        <w:r w:rsidRPr="00B20D80">
          <w:t>(s)</w:t>
        </w:r>
        <w:r>
          <w:t>”</w:t>
        </w:r>
        <w:r w:rsidRPr="00B20D80">
          <w:t>.</w:t>
        </w:r>
      </w:ins>
    </w:p>
    <w:p w14:paraId="257E3E4C" w14:textId="77777777" w:rsidR="00CA54A3" w:rsidRPr="00B20D80" w:rsidRDefault="00CA54A3" w:rsidP="00CA54A3">
      <w:pPr>
        <w:pStyle w:val="TAL"/>
        <w:rPr>
          <w:ins w:id="142" w:author="Winnie Nakimuli (Nokia)" w:date="2023-11-03T16:58:00Z"/>
          <w:rFonts w:ascii="Times New Roman" w:hAnsi="Times New Roman"/>
          <w:sz w:val="20"/>
          <w:lang w:eastAsia="zh-CN"/>
        </w:rPr>
      </w:pPr>
      <w:ins w:id="143" w:author="Winnie Nakimuli (Nokia)" w:date="2023-11-03T16:58:00Z">
        <w:r w:rsidRPr="00B20D80">
          <w:rPr>
            <w:rFonts w:ascii="Times New Roman" w:hAnsi="Times New Roman"/>
            <w:sz w:val="20"/>
            <w:lang w:eastAsia="zh-CN"/>
          </w:rPr>
          <w:t>5) If steps 2, 3 and 4 were successful or unsuccessful, the</w:t>
        </w:r>
        <w:r w:rsidRPr="00B20D80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sz w:val="20"/>
            <w:lang w:eastAsia="zh-CN"/>
          </w:rPr>
          <w:t>“</w:t>
        </w:r>
        <w:proofErr w:type="spellStart"/>
        <w:r>
          <w:rPr>
            <w:rFonts w:ascii="Times New Roman" w:hAnsi="Times New Roman"/>
            <w:sz w:val="20"/>
            <w:lang w:eastAsia="zh-CN"/>
          </w:rPr>
          <w:t>PerfMetricsExposure</w:t>
        </w:r>
        <w:proofErr w:type="spellEnd"/>
        <w:r>
          <w:rPr>
            <w:rFonts w:ascii="Times New Roman" w:hAnsi="Times New Roman"/>
            <w:sz w:val="20"/>
            <w:lang w:eastAsia="zh-CN"/>
          </w:rPr>
          <w:t>”</w:t>
        </w:r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</w:t>
        </w:r>
        <w:proofErr w:type="spellStart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>MnS</w:t>
        </w:r>
        <w:proofErr w:type="spellEnd"/>
        <w:r w:rsidRPr="00B20D80">
          <w:rPr>
            <w:rFonts w:ascii="Times New Roman" w:eastAsiaTheme="minorHAnsi" w:hAnsi="Times New Roman"/>
            <w:kern w:val="2"/>
            <w:sz w:val="20"/>
            <w14:ligatures w14:val="standardContextual"/>
          </w:rPr>
          <w:t xml:space="preserve"> producer</w:t>
        </w:r>
        <w:r w:rsidRPr="00B20D80">
          <w:rPr>
            <w:rFonts w:ascii="Times New Roman" w:hAnsi="Times New Roman"/>
            <w:sz w:val="20"/>
            <w:lang w:eastAsia="zh-CN"/>
          </w:rPr>
          <w:t xml:space="preserve"> sends a response to the DSO </w:t>
        </w:r>
        <w:proofErr w:type="spellStart"/>
        <w:r w:rsidRPr="00B20D80">
          <w:rPr>
            <w:rFonts w:ascii="Times New Roman" w:hAnsi="Times New Roman"/>
            <w:sz w:val="20"/>
            <w:lang w:eastAsia="zh-CN"/>
          </w:rPr>
          <w:t>MnS</w:t>
        </w:r>
        <w:proofErr w:type="spellEnd"/>
        <w:r w:rsidRPr="00B20D80">
          <w:rPr>
            <w:rFonts w:ascii="Times New Roman" w:hAnsi="Times New Roman"/>
            <w:sz w:val="20"/>
            <w:lang w:eastAsia="zh-CN"/>
          </w:rPr>
          <w:t xml:space="preserve"> consumer with output parameters as indicated in the table below. 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4"/>
        <w:gridCol w:w="5839"/>
      </w:tblGrid>
      <w:tr w:rsidR="00CA54A3" w:rsidRPr="00B20D80" w14:paraId="28A16701" w14:textId="77777777">
        <w:trPr>
          <w:cantSplit/>
          <w:jc w:val="center"/>
          <w:ins w:id="144" w:author="Winnie Nakimuli (Nokia)" w:date="2023-11-03T16:58:00Z"/>
        </w:trPr>
        <w:tc>
          <w:tcPr>
            <w:tcW w:w="1072" w:type="pct"/>
            <w:shd w:val="clear" w:color="auto" w:fill="BFBFBF"/>
            <w:noWrap/>
            <w:vAlign w:val="center"/>
          </w:tcPr>
          <w:p w14:paraId="7728BF8D" w14:textId="77777777" w:rsidR="00CA54A3" w:rsidRPr="00B20D80" w:rsidRDefault="00CA54A3">
            <w:pPr>
              <w:pStyle w:val="TAH"/>
              <w:rPr>
                <w:ins w:id="145" w:author="Winnie Nakimuli (Nokia)" w:date="2023-11-03T16:58:00Z"/>
                <w:rFonts w:ascii="Times New Roman" w:hAnsi="Times New Roman" w:cs="Times New Roman"/>
              </w:rPr>
            </w:pPr>
            <w:ins w:id="146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</w:tcPr>
          <w:p w14:paraId="71496B2C" w14:textId="77777777" w:rsidR="00CA54A3" w:rsidRPr="00B20D80" w:rsidRDefault="00CA54A3">
            <w:pPr>
              <w:pStyle w:val="TAH"/>
              <w:ind w:left="111"/>
              <w:jc w:val="left"/>
              <w:rPr>
                <w:ins w:id="147" w:author="Winnie Nakimuli (Nokia)" w:date="2023-11-03T16:58:00Z"/>
                <w:rFonts w:ascii="Times New Roman" w:hAnsi="Times New Roman" w:cs="Times New Roman"/>
              </w:rPr>
            </w:pPr>
            <w:ins w:id="148" w:author="Winnie Nakimuli (Nokia)" w:date="2023-11-03T16:58:00Z">
              <w:r w:rsidRPr="00B20D80">
                <w:rPr>
                  <w:rFonts w:ascii="Times New Roman" w:hAnsi="Times New Roman" w:cs="Times New Roman"/>
                </w:rPr>
                <w:t>Value</w:t>
              </w:r>
            </w:ins>
          </w:p>
        </w:tc>
      </w:tr>
      <w:tr w:rsidR="00CA54A3" w:rsidRPr="00B20D80" w14:paraId="2CB18563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49" w:author="Winnie Nakimuli (Nokia)" w:date="2023-11-03T16:58:00Z"/>
        </w:trPr>
        <w:tc>
          <w:tcPr>
            <w:tcW w:w="1072" w:type="pct"/>
            <w:noWrap/>
          </w:tcPr>
          <w:p w14:paraId="52F95A1E" w14:textId="77777777" w:rsidR="00CA54A3" w:rsidRPr="00B20D80" w:rsidRDefault="00CA54A3">
            <w:pPr>
              <w:pStyle w:val="TAL"/>
              <w:rPr>
                <w:ins w:id="150" w:author="Winnie Nakimuli (Nokia)" w:date="2023-11-03T16:58:00Z"/>
                <w:rFonts w:ascii="Times New Roman" w:hAnsi="Times New Roman"/>
                <w:color w:val="000000"/>
              </w:rPr>
            </w:pPr>
            <w:proofErr w:type="spellStart"/>
            <w:ins w:id="151" w:author="Winnie Nakimuli (Nokia)" w:date="2023-11-03T16:58:00Z">
              <w:r w:rsidRPr="00B20D80">
                <w:rPr>
                  <w:rFonts w:ascii="Times New Roman" w:hAnsi="Times New Roman"/>
                  <w:color w:val="000000"/>
                </w:rPr>
                <w:t>deletionList</w:t>
              </w:r>
              <w:proofErr w:type="spellEnd"/>
            </w:ins>
          </w:p>
        </w:tc>
        <w:tc>
          <w:tcPr>
            <w:tcW w:w="3928" w:type="pct"/>
            <w:noWrap/>
          </w:tcPr>
          <w:p w14:paraId="4303190D" w14:textId="77777777" w:rsidR="00CA54A3" w:rsidRPr="00B20D80" w:rsidRDefault="00CA54A3">
            <w:pPr>
              <w:pStyle w:val="TAL"/>
              <w:ind w:left="111"/>
              <w:rPr>
                <w:ins w:id="152" w:author="Winnie Nakimuli (Nokia)" w:date="2023-11-03T16:58:00Z"/>
                <w:rFonts w:ascii="Times New Roman" w:hAnsi="Times New Roman"/>
                <w:szCs w:val="18"/>
                <w:lang w:eastAsia="de-DE"/>
              </w:rPr>
            </w:pPr>
            <w:ins w:id="153" w:author="Winnie Nakimuli (Nokia)" w:date="2023-11-03T16:58:00Z">
              <w:r w:rsidRPr="00B20D80">
                <w:rPr>
                  <w:rFonts w:ascii="Times New Roman" w:hAnsi="Times New Roman"/>
                </w:rPr>
                <w:t xml:space="preserve">Indicates the list of </w:t>
              </w:r>
              <w:proofErr w:type="spellStart"/>
              <w:r w:rsidRPr="00B20D80">
                <w:rPr>
                  <w:rFonts w:ascii="Times New Roman" w:hAnsi="Times New Roman"/>
                  <w:szCs w:val="18"/>
                  <w:lang w:eastAsia="de-DE"/>
                </w:rPr>
                <w:t>managedObjectInstance</w:t>
              </w:r>
              <w:proofErr w:type="spellEnd"/>
              <w:r w:rsidRPr="00B20D80">
                <w:rPr>
                  <w:rFonts w:ascii="Times New Roman" w:hAnsi="Times New Roman"/>
                  <w:szCs w:val="18"/>
                  <w:lang w:eastAsia="de-DE"/>
                </w:rPr>
                <w:t xml:space="preserve"> or </w:t>
              </w:r>
            </w:ins>
          </w:p>
          <w:p w14:paraId="68E4CDA1" w14:textId="77777777" w:rsidR="00CA54A3" w:rsidRPr="00B20D80" w:rsidRDefault="00CA54A3">
            <w:pPr>
              <w:pStyle w:val="TAL"/>
              <w:ind w:left="111"/>
              <w:rPr>
                <w:ins w:id="154" w:author="Winnie Nakimuli (Nokia)" w:date="2023-11-03T16:58:00Z"/>
                <w:rFonts w:ascii="Times New Roman" w:hAnsi="Times New Roman"/>
              </w:rPr>
            </w:pPr>
            <w:proofErr w:type="spellStart"/>
            <w:ins w:id="155" w:author="Winnie Nakimuli (Nokia)" w:date="2023-11-03T16:58:00Z">
              <w:r w:rsidRPr="00B20D80">
                <w:rPr>
                  <w:rFonts w:ascii="Times New Roman" w:hAnsi="Times New Roman"/>
                  <w:szCs w:val="18"/>
                  <w:lang w:eastAsia="de-DE"/>
                </w:rPr>
                <w:t>managedObjectClass</w:t>
              </w:r>
              <w:proofErr w:type="spellEnd"/>
              <w:r w:rsidRPr="00B20D80">
                <w:rPr>
                  <w:rFonts w:ascii="Times New Roman" w:hAnsi="Times New Roman"/>
                  <w:szCs w:val="18"/>
                  <w:lang w:eastAsia="de-DE"/>
                </w:rPr>
                <w:t xml:space="preserve"> that have been deleted. In this case, the </w:t>
              </w:r>
              <w:proofErr w:type="spellStart"/>
              <w:r w:rsidRPr="00B20D80">
                <w:rPr>
                  <w:rFonts w:ascii="Times New Roman" w:hAnsi="Times New Roman"/>
                </w:rPr>
                <w:t>PerfMetricsExposure</w:t>
              </w:r>
              <w:proofErr w:type="spellEnd"/>
              <w:r w:rsidRPr="00B20D80">
                <w:rPr>
                  <w:rFonts w:ascii="Times New Roman" w:hAnsi="Times New Roman"/>
                </w:rPr>
                <w:t xml:space="preserve"> MOI identified by its DN provided in step 1 of Figure A.2.2-1 to the DSO by the network operator.  </w:t>
              </w:r>
            </w:ins>
          </w:p>
        </w:tc>
      </w:tr>
      <w:tr w:rsidR="00CA54A3" w:rsidRPr="00B20D80" w14:paraId="70D19D1B" w14:textId="77777777">
        <w:tblPrEx>
          <w:tblLook w:val="04A0" w:firstRow="1" w:lastRow="0" w:firstColumn="1" w:lastColumn="0" w:noHBand="0" w:noVBand="1"/>
        </w:tblPrEx>
        <w:trPr>
          <w:cantSplit/>
          <w:trHeight w:val="164"/>
          <w:jc w:val="center"/>
          <w:ins w:id="156" w:author="Winnie Nakimuli (Nokia)" w:date="2023-11-03T16:58:00Z"/>
        </w:trPr>
        <w:tc>
          <w:tcPr>
            <w:tcW w:w="1072" w:type="pct"/>
            <w:noWrap/>
          </w:tcPr>
          <w:p w14:paraId="3156F005" w14:textId="77777777" w:rsidR="00CA54A3" w:rsidRPr="00B20D80" w:rsidRDefault="00CA54A3">
            <w:pPr>
              <w:pStyle w:val="TAL"/>
              <w:rPr>
                <w:ins w:id="157" w:author="Winnie Nakimuli (Nokia)" w:date="2023-11-03T16:58:00Z"/>
                <w:rFonts w:ascii="Times New Roman" w:hAnsi="Times New Roman"/>
                <w:color w:val="000000"/>
                <w:lang w:val="de-DE"/>
              </w:rPr>
            </w:pPr>
            <w:proofErr w:type="spellStart"/>
            <w:ins w:id="158" w:author="Winnie Nakimuli (Nokia)" w:date="2023-11-03T16:58:00Z">
              <w:r w:rsidRPr="00B20D80">
                <w:rPr>
                  <w:rFonts w:ascii="Times New Roman" w:hAnsi="Times New Roman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</w:tcPr>
          <w:p w14:paraId="6F42CD79" w14:textId="77777777" w:rsidR="00CA54A3" w:rsidRPr="00B20D80" w:rsidRDefault="00CA54A3">
            <w:pPr>
              <w:pStyle w:val="TAL"/>
              <w:ind w:left="111"/>
              <w:rPr>
                <w:ins w:id="159" w:author="Winnie Nakimuli (Nokia)" w:date="2023-11-03T16:58:00Z"/>
                <w:rFonts w:ascii="Times New Roman" w:hAnsi="Times New Roman"/>
                <w:lang w:val="de-DE"/>
              </w:rPr>
            </w:pPr>
            <w:proofErr w:type="spellStart"/>
            <w:ins w:id="160" w:author="Winnie Nakimuli (Nokia)" w:date="2023-11-03T16:58:00Z">
              <w:r w:rsidRPr="00B20D80">
                <w:rPr>
                  <w:rFonts w:ascii="Times New Roman" w:hAnsi="Times New Roman"/>
                  <w:lang w:val="de-DE"/>
                </w:rPr>
                <w:t>OperationSucceeded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 |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OperationFailed</w:t>
              </w:r>
              <w:proofErr w:type="spellEnd"/>
              <w:r w:rsidRPr="00B20D80">
                <w:rPr>
                  <w:rFonts w:ascii="Times New Roman" w:hAnsi="Times New Roman"/>
                  <w:lang w:val="de-DE"/>
                </w:rPr>
                <w:t xml:space="preserve"> | </w:t>
              </w:r>
              <w:proofErr w:type="spellStart"/>
              <w:r w:rsidRPr="00B20D80">
                <w:rPr>
                  <w:rFonts w:ascii="Times New Roman" w:hAnsi="Times New Roman"/>
                  <w:lang w:val="de-DE"/>
                </w:rPr>
                <w:t>OperationPartiallySucceeded</w:t>
              </w:r>
              <w:proofErr w:type="spellEnd"/>
            </w:ins>
          </w:p>
        </w:tc>
      </w:tr>
    </w:tbl>
    <w:p w14:paraId="2EB1B19C" w14:textId="77777777" w:rsidR="00CA54A3" w:rsidRPr="00B20D80" w:rsidRDefault="00CA54A3" w:rsidP="00CA54A3"/>
    <w:p w14:paraId="6FE78C48" w14:textId="77777777" w:rsidR="00CA54A3" w:rsidRDefault="00CA54A3" w:rsidP="00180A64">
      <w:pPr>
        <w:pStyle w:val="TAL"/>
        <w:rPr>
          <w:rFonts w:ascii="Times New Roman" w:hAnsi="Times New Roman"/>
          <w:lang w:eastAsia="zh-CN"/>
        </w:rPr>
      </w:pPr>
    </w:p>
    <w:p w14:paraId="5A6372FB" w14:textId="77777777" w:rsidR="00D467F9" w:rsidRPr="00B20D80" w:rsidRDefault="00D467F9" w:rsidP="00415D22">
      <w:pPr>
        <w:pStyle w:val="TAL"/>
        <w:rPr>
          <w:rFonts w:ascii="Times New Roman" w:hAnsi="Times New Roman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7A4CB3" w:rsidRPr="00B20D80" w14:paraId="614FB37C" w14:textId="77777777" w:rsidTr="00E7702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737B58" w14:textId="729F17F1" w:rsidR="007A4CB3" w:rsidRPr="00B20D80" w:rsidRDefault="007A4CB3" w:rsidP="00E7702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20D80">
              <w:rPr>
                <w:b/>
                <w:sz w:val="36"/>
                <w:szCs w:val="44"/>
              </w:rPr>
              <w:t>End Change</w:t>
            </w:r>
          </w:p>
        </w:tc>
      </w:tr>
    </w:tbl>
    <w:p w14:paraId="23330D2A" w14:textId="77777777" w:rsidR="00CA54A3" w:rsidRPr="00CA54A3" w:rsidRDefault="00CA54A3" w:rsidP="00CA54A3">
      <w:pPr>
        <w:ind w:firstLine="720"/>
      </w:pPr>
    </w:p>
    <w:sectPr w:rsidR="00CA54A3" w:rsidRPr="00CA54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F785C"/>
    <w:multiLevelType w:val="hybridMultilevel"/>
    <w:tmpl w:val="749E67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860717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IwMzczNjM3tTCyNDdS0lEKTi0uzszPAymwrAUAunD4SywAAAA="/>
  </w:docVars>
  <w:rsids>
    <w:rsidRoot w:val="007A4CB3"/>
    <w:rsid w:val="00002790"/>
    <w:rsid w:val="00005C50"/>
    <w:rsid w:val="000130DC"/>
    <w:rsid w:val="00014554"/>
    <w:rsid w:val="00014B02"/>
    <w:rsid w:val="00027AC8"/>
    <w:rsid w:val="00034987"/>
    <w:rsid w:val="000372F9"/>
    <w:rsid w:val="000378BD"/>
    <w:rsid w:val="0005596E"/>
    <w:rsid w:val="0006005A"/>
    <w:rsid w:val="000622F9"/>
    <w:rsid w:val="0006500C"/>
    <w:rsid w:val="00074138"/>
    <w:rsid w:val="000809E8"/>
    <w:rsid w:val="00095814"/>
    <w:rsid w:val="00095B88"/>
    <w:rsid w:val="000A226A"/>
    <w:rsid w:val="000A77A9"/>
    <w:rsid w:val="000B29BE"/>
    <w:rsid w:val="000B2F0E"/>
    <w:rsid w:val="000B5E2A"/>
    <w:rsid w:val="000D361C"/>
    <w:rsid w:val="000D373A"/>
    <w:rsid w:val="000D7DEE"/>
    <w:rsid w:val="00106179"/>
    <w:rsid w:val="001168D8"/>
    <w:rsid w:val="00122717"/>
    <w:rsid w:val="001229E5"/>
    <w:rsid w:val="00125905"/>
    <w:rsid w:val="001259E2"/>
    <w:rsid w:val="00126902"/>
    <w:rsid w:val="0013006F"/>
    <w:rsid w:val="00132011"/>
    <w:rsid w:val="001344B2"/>
    <w:rsid w:val="00137A25"/>
    <w:rsid w:val="001438F4"/>
    <w:rsid w:val="00146F3A"/>
    <w:rsid w:val="001518B5"/>
    <w:rsid w:val="00151E1B"/>
    <w:rsid w:val="00153200"/>
    <w:rsid w:val="001575A2"/>
    <w:rsid w:val="00161F5B"/>
    <w:rsid w:val="00162AEB"/>
    <w:rsid w:val="00167001"/>
    <w:rsid w:val="00170475"/>
    <w:rsid w:val="00170AB3"/>
    <w:rsid w:val="00180A64"/>
    <w:rsid w:val="00181657"/>
    <w:rsid w:val="00186177"/>
    <w:rsid w:val="00197C28"/>
    <w:rsid w:val="001A6A12"/>
    <w:rsid w:val="001D05D1"/>
    <w:rsid w:val="001D78CB"/>
    <w:rsid w:val="001E274F"/>
    <w:rsid w:val="001E4280"/>
    <w:rsid w:val="001E5851"/>
    <w:rsid w:val="001F0F6F"/>
    <w:rsid w:val="001F7670"/>
    <w:rsid w:val="00200E95"/>
    <w:rsid w:val="00205A54"/>
    <w:rsid w:val="00217B06"/>
    <w:rsid w:val="00222995"/>
    <w:rsid w:val="0022464E"/>
    <w:rsid w:val="00227C6C"/>
    <w:rsid w:val="002416C7"/>
    <w:rsid w:val="002505A8"/>
    <w:rsid w:val="00253146"/>
    <w:rsid w:val="0026276C"/>
    <w:rsid w:val="00267533"/>
    <w:rsid w:val="0027392F"/>
    <w:rsid w:val="0027632C"/>
    <w:rsid w:val="00276C99"/>
    <w:rsid w:val="002838D0"/>
    <w:rsid w:val="00284D81"/>
    <w:rsid w:val="00286F0A"/>
    <w:rsid w:val="002944F0"/>
    <w:rsid w:val="00294A1D"/>
    <w:rsid w:val="002971D6"/>
    <w:rsid w:val="002A151D"/>
    <w:rsid w:val="002A2B4A"/>
    <w:rsid w:val="002B58A8"/>
    <w:rsid w:val="002B6257"/>
    <w:rsid w:val="002B66E1"/>
    <w:rsid w:val="002C11A8"/>
    <w:rsid w:val="002D5160"/>
    <w:rsid w:val="002E018B"/>
    <w:rsid w:val="002E1F00"/>
    <w:rsid w:val="00301129"/>
    <w:rsid w:val="00307207"/>
    <w:rsid w:val="003215BC"/>
    <w:rsid w:val="003232A9"/>
    <w:rsid w:val="00340559"/>
    <w:rsid w:val="00344E53"/>
    <w:rsid w:val="003721FF"/>
    <w:rsid w:val="00375836"/>
    <w:rsid w:val="003909D9"/>
    <w:rsid w:val="0039335E"/>
    <w:rsid w:val="003970CF"/>
    <w:rsid w:val="003A0014"/>
    <w:rsid w:val="003A29EE"/>
    <w:rsid w:val="003A5052"/>
    <w:rsid w:val="003B0BF4"/>
    <w:rsid w:val="003B2ED0"/>
    <w:rsid w:val="003D0D2A"/>
    <w:rsid w:val="003E1594"/>
    <w:rsid w:val="003E3C91"/>
    <w:rsid w:val="003E56EB"/>
    <w:rsid w:val="003E701A"/>
    <w:rsid w:val="003F06FA"/>
    <w:rsid w:val="003F5FBF"/>
    <w:rsid w:val="00415D22"/>
    <w:rsid w:val="00422CE3"/>
    <w:rsid w:val="004242F1"/>
    <w:rsid w:val="00424999"/>
    <w:rsid w:val="00426519"/>
    <w:rsid w:val="00427DD5"/>
    <w:rsid w:val="00431F7A"/>
    <w:rsid w:val="00433A4B"/>
    <w:rsid w:val="00437ABB"/>
    <w:rsid w:val="004431C5"/>
    <w:rsid w:val="00452764"/>
    <w:rsid w:val="00453FC7"/>
    <w:rsid w:val="004546A4"/>
    <w:rsid w:val="00471A0C"/>
    <w:rsid w:val="004757ED"/>
    <w:rsid w:val="0047585A"/>
    <w:rsid w:val="00475DED"/>
    <w:rsid w:val="004844B9"/>
    <w:rsid w:val="00491216"/>
    <w:rsid w:val="004A173D"/>
    <w:rsid w:val="004A445F"/>
    <w:rsid w:val="004A72C8"/>
    <w:rsid w:val="004B09C2"/>
    <w:rsid w:val="004B6DBF"/>
    <w:rsid w:val="004C0916"/>
    <w:rsid w:val="004E2E4C"/>
    <w:rsid w:val="004E6AD4"/>
    <w:rsid w:val="004F1E77"/>
    <w:rsid w:val="004F5744"/>
    <w:rsid w:val="00504310"/>
    <w:rsid w:val="00504A8B"/>
    <w:rsid w:val="005114EB"/>
    <w:rsid w:val="0052643D"/>
    <w:rsid w:val="005331AA"/>
    <w:rsid w:val="00535F36"/>
    <w:rsid w:val="005575E8"/>
    <w:rsid w:val="005865F2"/>
    <w:rsid w:val="00587171"/>
    <w:rsid w:val="00593C26"/>
    <w:rsid w:val="00594D36"/>
    <w:rsid w:val="00596319"/>
    <w:rsid w:val="005A34C2"/>
    <w:rsid w:val="005A43F6"/>
    <w:rsid w:val="005A5743"/>
    <w:rsid w:val="005A6227"/>
    <w:rsid w:val="005B269F"/>
    <w:rsid w:val="005B4489"/>
    <w:rsid w:val="005C058C"/>
    <w:rsid w:val="005C4B62"/>
    <w:rsid w:val="005E251A"/>
    <w:rsid w:val="005E2FB4"/>
    <w:rsid w:val="005E5792"/>
    <w:rsid w:val="005E64DA"/>
    <w:rsid w:val="005F4CDC"/>
    <w:rsid w:val="00603C4F"/>
    <w:rsid w:val="00606580"/>
    <w:rsid w:val="00630CF6"/>
    <w:rsid w:val="00643E65"/>
    <w:rsid w:val="00657143"/>
    <w:rsid w:val="0065735D"/>
    <w:rsid w:val="00667426"/>
    <w:rsid w:val="00670C0E"/>
    <w:rsid w:val="006733BE"/>
    <w:rsid w:val="0067526D"/>
    <w:rsid w:val="00683B16"/>
    <w:rsid w:val="00685609"/>
    <w:rsid w:val="00685F7B"/>
    <w:rsid w:val="00691B3B"/>
    <w:rsid w:val="006A2C83"/>
    <w:rsid w:val="006B0A53"/>
    <w:rsid w:val="006B1009"/>
    <w:rsid w:val="006B254F"/>
    <w:rsid w:val="006B749A"/>
    <w:rsid w:val="006C0B67"/>
    <w:rsid w:val="006C0D43"/>
    <w:rsid w:val="006C3883"/>
    <w:rsid w:val="006C4F18"/>
    <w:rsid w:val="006D3989"/>
    <w:rsid w:val="006D668E"/>
    <w:rsid w:val="006F4036"/>
    <w:rsid w:val="006F5C25"/>
    <w:rsid w:val="00706806"/>
    <w:rsid w:val="00714F1A"/>
    <w:rsid w:val="0072223D"/>
    <w:rsid w:val="0073231D"/>
    <w:rsid w:val="00736858"/>
    <w:rsid w:val="007468E6"/>
    <w:rsid w:val="00750323"/>
    <w:rsid w:val="007506F0"/>
    <w:rsid w:val="00755AAA"/>
    <w:rsid w:val="0075627B"/>
    <w:rsid w:val="007620E1"/>
    <w:rsid w:val="00785FE6"/>
    <w:rsid w:val="00790274"/>
    <w:rsid w:val="007A4CB3"/>
    <w:rsid w:val="007A595A"/>
    <w:rsid w:val="007B50C6"/>
    <w:rsid w:val="007C096C"/>
    <w:rsid w:val="007C1AC0"/>
    <w:rsid w:val="007C1CA6"/>
    <w:rsid w:val="007C2158"/>
    <w:rsid w:val="007C60F1"/>
    <w:rsid w:val="007C65E0"/>
    <w:rsid w:val="007D301D"/>
    <w:rsid w:val="007E2EFC"/>
    <w:rsid w:val="007E7162"/>
    <w:rsid w:val="007E7CAE"/>
    <w:rsid w:val="007F1E5B"/>
    <w:rsid w:val="007F2D4E"/>
    <w:rsid w:val="007F6819"/>
    <w:rsid w:val="008009E6"/>
    <w:rsid w:val="00801228"/>
    <w:rsid w:val="00806E91"/>
    <w:rsid w:val="00813007"/>
    <w:rsid w:val="00832B95"/>
    <w:rsid w:val="00854BF2"/>
    <w:rsid w:val="00854D88"/>
    <w:rsid w:val="00863BFD"/>
    <w:rsid w:val="00867CE7"/>
    <w:rsid w:val="00870ACC"/>
    <w:rsid w:val="00870FCA"/>
    <w:rsid w:val="008819C0"/>
    <w:rsid w:val="00885583"/>
    <w:rsid w:val="008947A1"/>
    <w:rsid w:val="00894A82"/>
    <w:rsid w:val="008A5B2D"/>
    <w:rsid w:val="008B194B"/>
    <w:rsid w:val="008B26DD"/>
    <w:rsid w:val="008B3AB5"/>
    <w:rsid w:val="008B42D9"/>
    <w:rsid w:val="008C1E05"/>
    <w:rsid w:val="008D7D3F"/>
    <w:rsid w:val="008E420A"/>
    <w:rsid w:val="008F077C"/>
    <w:rsid w:val="009038C0"/>
    <w:rsid w:val="00904B3E"/>
    <w:rsid w:val="00921C55"/>
    <w:rsid w:val="00922732"/>
    <w:rsid w:val="00922B14"/>
    <w:rsid w:val="009309AC"/>
    <w:rsid w:val="00934191"/>
    <w:rsid w:val="0094386F"/>
    <w:rsid w:val="0094653C"/>
    <w:rsid w:val="00946608"/>
    <w:rsid w:val="009519BC"/>
    <w:rsid w:val="00953D40"/>
    <w:rsid w:val="0095441D"/>
    <w:rsid w:val="00957073"/>
    <w:rsid w:val="0096177A"/>
    <w:rsid w:val="00962707"/>
    <w:rsid w:val="00962D9C"/>
    <w:rsid w:val="009674DD"/>
    <w:rsid w:val="00967897"/>
    <w:rsid w:val="0098451A"/>
    <w:rsid w:val="009878BA"/>
    <w:rsid w:val="009906CF"/>
    <w:rsid w:val="00996001"/>
    <w:rsid w:val="009A14BD"/>
    <w:rsid w:val="009A1E33"/>
    <w:rsid w:val="009A34CC"/>
    <w:rsid w:val="009C2763"/>
    <w:rsid w:val="009C3BB1"/>
    <w:rsid w:val="009C6A99"/>
    <w:rsid w:val="009D2FB5"/>
    <w:rsid w:val="009D3954"/>
    <w:rsid w:val="009E05A8"/>
    <w:rsid w:val="009E429A"/>
    <w:rsid w:val="009E6109"/>
    <w:rsid w:val="009E61E9"/>
    <w:rsid w:val="009F0C1F"/>
    <w:rsid w:val="00A013E3"/>
    <w:rsid w:val="00A22EF5"/>
    <w:rsid w:val="00A232FA"/>
    <w:rsid w:val="00A248EF"/>
    <w:rsid w:val="00A354E2"/>
    <w:rsid w:val="00A357E2"/>
    <w:rsid w:val="00A35C0D"/>
    <w:rsid w:val="00A35D7A"/>
    <w:rsid w:val="00A4003E"/>
    <w:rsid w:val="00A42B57"/>
    <w:rsid w:val="00A673AF"/>
    <w:rsid w:val="00A71BB4"/>
    <w:rsid w:val="00A7302A"/>
    <w:rsid w:val="00A75D08"/>
    <w:rsid w:val="00A76B80"/>
    <w:rsid w:val="00A80712"/>
    <w:rsid w:val="00A8524A"/>
    <w:rsid w:val="00A87692"/>
    <w:rsid w:val="00A90DA8"/>
    <w:rsid w:val="00AA2C62"/>
    <w:rsid w:val="00AB3F2D"/>
    <w:rsid w:val="00AC3632"/>
    <w:rsid w:val="00AC4710"/>
    <w:rsid w:val="00AC4B26"/>
    <w:rsid w:val="00AC6519"/>
    <w:rsid w:val="00AC70DE"/>
    <w:rsid w:val="00AD0DEA"/>
    <w:rsid w:val="00AD1E56"/>
    <w:rsid w:val="00AD5FED"/>
    <w:rsid w:val="00AE559B"/>
    <w:rsid w:val="00AE7D66"/>
    <w:rsid w:val="00AF212D"/>
    <w:rsid w:val="00B002F0"/>
    <w:rsid w:val="00B14EF1"/>
    <w:rsid w:val="00B163C2"/>
    <w:rsid w:val="00B20D80"/>
    <w:rsid w:val="00B324C2"/>
    <w:rsid w:val="00B4584F"/>
    <w:rsid w:val="00B523F2"/>
    <w:rsid w:val="00B576DE"/>
    <w:rsid w:val="00B6452A"/>
    <w:rsid w:val="00B66C80"/>
    <w:rsid w:val="00B6702B"/>
    <w:rsid w:val="00B72EB9"/>
    <w:rsid w:val="00B80DB6"/>
    <w:rsid w:val="00B85B41"/>
    <w:rsid w:val="00BC5AF5"/>
    <w:rsid w:val="00BD6DD2"/>
    <w:rsid w:val="00BE050F"/>
    <w:rsid w:val="00BE7EB5"/>
    <w:rsid w:val="00BF17D3"/>
    <w:rsid w:val="00BF6275"/>
    <w:rsid w:val="00C028AF"/>
    <w:rsid w:val="00C25F57"/>
    <w:rsid w:val="00C303B6"/>
    <w:rsid w:val="00C362F2"/>
    <w:rsid w:val="00C45E8D"/>
    <w:rsid w:val="00C46298"/>
    <w:rsid w:val="00C508EA"/>
    <w:rsid w:val="00C54BB7"/>
    <w:rsid w:val="00C60C41"/>
    <w:rsid w:val="00C667A7"/>
    <w:rsid w:val="00C72D59"/>
    <w:rsid w:val="00C737F8"/>
    <w:rsid w:val="00C77DCA"/>
    <w:rsid w:val="00C853A0"/>
    <w:rsid w:val="00C87549"/>
    <w:rsid w:val="00C91225"/>
    <w:rsid w:val="00C91E84"/>
    <w:rsid w:val="00C92250"/>
    <w:rsid w:val="00C937EF"/>
    <w:rsid w:val="00C93FB5"/>
    <w:rsid w:val="00C969EE"/>
    <w:rsid w:val="00CA54A3"/>
    <w:rsid w:val="00CB334C"/>
    <w:rsid w:val="00CB52A6"/>
    <w:rsid w:val="00CB5D90"/>
    <w:rsid w:val="00CC4156"/>
    <w:rsid w:val="00CD1CE1"/>
    <w:rsid w:val="00CD49B2"/>
    <w:rsid w:val="00CD4CD6"/>
    <w:rsid w:val="00CD6C96"/>
    <w:rsid w:val="00CE6768"/>
    <w:rsid w:val="00CF3429"/>
    <w:rsid w:val="00CF3DF3"/>
    <w:rsid w:val="00CF5078"/>
    <w:rsid w:val="00D04E10"/>
    <w:rsid w:val="00D1078F"/>
    <w:rsid w:val="00D15CFE"/>
    <w:rsid w:val="00D22AC5"/>
    <w:rsid w:val="00D31CF1"/>
    <w:rsid w:val="00D32863"/>
    <w:rsid w:val="00D41FE9"/>
    <w:rsid w:val="00D451D7"/>
    <w:rsid w:val="00D457E4"/>
    <w:rsid w:val="00D467F9"/>
    <w:rsid w:val="00D51AC4"/>
    <w:rsid w:val="00D56B0A"/>
    <w:rsid w:val="00D605E5"/>
    <w:rsid w:val="00D723A6"/>
    <w:rsid w:val="00D8033B"/>
    <w:rsid w:val="00D92546"/>
    <w:rsid w:val="00DA18EA"/>
    <w:rsid w:val="00DA1B11"/>
    <w:rsid w:val="00DA5DC2"/>
    <w:rsid w:val="00DB449D"/>
    <w:rsid w:val="00DC0F34"/>
    <w:rsid w:val="00DC2176"/>
    <w:rsid w:val="00DC5BBE"/>
    <w:rsid w:val="00DC74F5"/>
    <w:rsid w:val="00DD1C01"/>
    <w:rsid w:val="00DE4C61"/>
    <w:rsid w:val="00DE64A9"/>
    <w:rsid w:val="00DE763F"/>
    <w:rsid w:val="00DF0B9B"/>
    <w:rsid w:val="00DF4382"/>
    <w:rsid w:val="00DF533C"/>
    <w:rsid w:val="00DF56EB"/>
    <w:rsid w:val="00E1387C"/>
    <w:rsid w:val="00E145A6"/>
    <w:rsid w:val="00E16AD9"/>
    <w:rsid w:val="00E23A14"/>
    <w:rsid w:val="00E3121D"/>
    <w:rsid w:val="00E4412B"/>
    <w:rsid w:val="00E50CEF"/>
    <w:rsid w:val="00E50F5C"/>
    <w:rsid w:val="00E539FD"/>
    <w:rsid w:val="00E7187C"/>
    <w:rsid w:val="00E7269A"/>
    <w:rsid w:val="00E763F7"/>
    <w:rsid w:val="00E77028"/>
    <w:rsid w:val="00E81E58"/>
    <w:rsid w:val="00E820A9"/>
    <w:rsid w:val="00E90B3C"/>
    <w:rsid w:val="00EA2678"/>
    <w:rsid w:val="00EA72DD"/>
    <w:rsid w:val="00EB5523"/>
    <w:rsid w:val="00EB6595"/>
    <w:rsid w:val="00EC7439"/>
    <w:rsid w:val="00ED1FAC"/>
    <w:rsid w:val="00ED5FEC"/>
    <w:rsid w:val="00ED7BC5"/>
    <w:rsid w:val="00F0289F"/>
    <w:rsid w:val="00F02D83"/>
    <w:rsid w:val="00F03AAB"/>
    <w:rsid w:val="00F241FF"/>
    <w:rsid w:val="00F448F2"/>
    <w:rsid w:val="00F51549"/>
    <w:rsid w:val="00F709AE"/>
    <w:rsid w:val="00F813D9"/>
    <w:rsid w:val="00FA15D1"/>
    <w:rsid w:val="00FA18AE"/>
    <w:rsid w:val="00FA27D9"/>
    <w:rsid w:val="00FA7D79"/>
    <w:rsid w:val="00FB7D67"/>
    <w:rsid w:val="00FD4383"/>
    <w:rsid w:val="00FD47DB"/>
    <w:rsid w:val="00FD5C5F"/>
    <w:rsid w:val="00FE49DE"/>
    <w:rsid w:val="00FE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65B59"/>
  <w15:chartTrackingRefBased/>
  <w15:docId w15:val="{1061D5E8-CE92-42BF-9722-E65528688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CB3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7A4CB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C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7A4CB3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nhideWhenUsed/>
    <w:qFormat/>
    <w:rsid w:val="007A4CB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7A4CB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387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4CB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">
    <w:name w:val="Heading 3 Char"/>
    <w:aliases w:val="h3 Char"/>
    <w:basedOn w:val="DefaultParagraphFont"/>
    <w:link w:val="Heading3"/>
    <w:rsid w:val="007A4CB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A4CB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7A4CB3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EXCar">
    <w:name w:val="EX Car"/>
    <w:link w:val="EX"/>
    <w:locked/>
    <w:rsid w:val="007A4CB3"/>
    <w:rPr>
      <w:rFonts w:ascii="Times New Roman" w:hAnsi="Times New Roman" w:cs="Times New Roman"/>
      <w:lang w:val="en-GB"/>
    </w:rPr>
  </w:style>
  <w:style w:type="paragraph" w:customStyle="1" w:styleId="EX">
    <w:name w:val="EX"/>
    <w:basedOn w:val="Normal"/>
    <w:link w:val="EXCar"/>
    <w:rsid w:val="007A4CB3"/>
    <w:pPr>
      <w:keepLines/>
      <w:ind w:left="1702" w:hanging="1418"/>
    </w:pPr>
    <w:rPr>
      <w:rFonts w:eastAsiaTheme="minorHAnsi"/>
      <w:kern w:val="2"/>
      <w:sz w:val="22"/>
      <w:szCs w:val="22"/>
      <w14:ligatures w14:val="standardContextual"/>
    </w:rPr>
  </w:style>
  <w:style w:type="character" w:customStyle="1" w:styleId="B1Char">
    <w:name w:val="B1 Char"/>
    <w:link w:val="B1"/>
    <w:qFormat/>
    <w:locked/>
    <w:rsid w:val="007A4CB3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7A4CB3"/>
    <w:pPr>
      <w:ind w:left="568" w:hanging="284"/>
      <w:contextualSpacing w:val="0"/>
    </w:pPr>
    <w:rPr>
      <w:rFonts w:eastAsiaTheme="minorHAnsi"/>
      <w:kern w:val="2"/>
      <w:sz w:val="22"/>
      <w:szCs w:val="22"/>
      <w14:ligatures w14:val="standardContextual"/>
    </w:rPr>
  </w:style>
  <w:style w:type="paragraph" w:customStyle="1" w:styleId="Reference">
    <w:name w:val="Reference"/>
    <w:basedOn w:val="Normal"/>
    <w:rsid w:val="007A4CB3"/>
    <w:pPr>
      <w:tabs>
        <w:tab w:val="left" w:pos="851"/>
      </w:tabs>
      <w:ind w:left="851" w:hanging="851"/>
    </w:pPr>
  </w:style>
  <w:style w:type="character" w:customStyle="1" w:styleId="Heading2Char">
    <w:name w:val="Heading 2 Char"/>
    <w:basedOn w:val="DefaultParagraphFont"/>
    <w:link w:val="Heading2"/>
    <w:uiPriority w:val="9"/>
    <w:rsid w:val="007A4CB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7A4CB3"/>
    <w:pPr>
      <w:ind w:left="360" w:hanging="360"/>
      <w:contextualSpacing/>
    </w:pPr>
  </w:style>
  <w:style w:type="paragraph" w:customStyle="1" w:styleId="TAL">
    <w:name w:val="TAL"/>
    <w:basedOn w:val="Normal"/>
    <w:link w:val="TALChar"/>
    <w:qFormat/>
    <w:rsid w:val="00E1387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locked/>
    <w:rsid w:val="00E1387C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1387C"/>
    <w:pPr>
      <w:spacing w:after="240"/>
    </w:pPr>
    <w:rPr>
      <w:rFonts w:asciiTheme="minorHAnsi" w:eastAsiaTheme="minorHAnsi" w:hAnsiTheme="minorHAnsi" w:cs="Arial"/>
      <w:iCs/>
      <w:color w:val="44546A" w:themeColor="text2"/>
      <w:sz w:val="24"/>
      <w:szCs w:val="18"/>
      <w:lang w:val="en-US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E1387C"/>
    <w:rPr>
      <w:rFonts w:cs="Arial"/>
      <w:iCs/>
      <w:color w:val="44546A" w:themeColor="text2"/>
      <w:kern w:val="0"/>
      <w:sz w:val="24"/>
      <w:szCs w:val="18"/>
      <w14:ligatures w14:val="none"/>
    </w:rPr>
  </w:style>
  <w:style w:type="character" w:customStyle="1" w:styleId="PlantUMLImgChar">
    <w:name w:val="PlantUMLImg Char"/>
    <w:basedOn w:val="DefaultParagraphFont"/>
    <w:link w:val="PlantUMLImg"/>
    <w:locked/>
    <w:rsid w:val="00E1387C"/>
    <w:rPr>
      <w:rFonts w:ascii="Arial" w:hAnsi="Arial" w:cs="Courier New"/>
      <w:noProof/>
      <w:vanish/>
      <w:color w:val="000000" w:themeColor="text1"/>
      <w:sz w:val="18"/>
      <w:lang w:val="en-IN" w:eastAsia="en-IN"/>
    </w:rPr>
  </w:style>
  <w:style w:type="paragraph" w:customStyle="1" w:styleId="PlantUMLImg">
    <w:name w:val="PlantUMLImg"/>
    <w:basedOn w:val="Normal"/>
    <w:link w:val="PlantUMLImgChar"/>
    <w:autoRedefine/>
    <w:rsid w:val="00E1387C"/>
    <w:pPr>
      <w:spacing w:after="0"/>
      <w:jc w:val="center"/>
    </w:pPr>
    <w:rPr>
      <w:rFonts w:ascii="Arial" w:eastAsiaTheme="minorHAnsi" w:hAnsi="Arial" w:cs="Courier New"/>
      <w:noProof/>
      <w:vanish/>
      <w:color w:val="000000" w:themeColor="text1"/>
      <w:kern w:val="2"/>
      <w:sz w:val="18"/>
      <w:szCs w:val="22"/>
      <w:lang w:val="en-IN" w:eastAsia="en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387C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TAHChar">
    <w:name w:val="TAH Char"/>
    <w:link w:val="TAH"/>
    <w:locked/>
    <w:rsid w:val="00E1387C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har"/>
    <w:qFormat/>
    <w:rsid w:val="00E1387C"/>
    <w:pPr>
      <w:keepNext/>
      <w:keepLines/>
      <w:spacing w:after="0"/>
      <w:jc w:val="center"/>
    </w:pPr>
    <w:rPr>
      <w:rFonts w:ascii="Arial" w:eastAsiaTheme="minorHAnsi" w:hAnsi="Arial" w:cs="Arial"/>
      <w:b/>
      <w:kern w:val="2"/>
      <w:sz w:val="18"/>
      <w:szCs w:val="22"/>
      <w:lang w:val="en-US"/>
      <w14:ligatures w14:val="standardContextual"/>
    </w:rPr>
  </w:style>
  <w:style w:type="character" w:customStyle="1" w:styleId="TAHCar">
    <w:name w:val="TAH Car"/>
    <w:locked/>
    <w:rsid w:val="00162AEB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EA2678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TOC2">
    <w:name w:val="toc 2"/>
    <w:basedOn w:val="TOC1"/>
    <w:uiPriority w:val="39"/>
    <w:rsid w:val="00DF533C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="Times New Roma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F533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6E0A-78DC-4988-9C73-98C5829CD9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2</cp:revision>
  <dcterms:created xsi:type="dcterms:W3CDTF">2023-11-03T16:55:00Z</dcterms:created>
  <dcterms:modified xsi:type="dcterms:W3CDTF">2023-11-03T16:55:00Z</dcterms:modified>
</cp:coreProperties>
</file>